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43CDBF" w14:textId="0811020B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D01732">
        <w:rPr>
          <w:rFonts w:cs="Arial"/>
          <w:noProof w:val="0"/>
          <w:sz w:val="22"/>
          <w:szCs w:val="22"/>
        </w:rPr>
        <w:t>#1</w:t>
      </w:r>
      <w:r w:rsidR="00D01732">
        <w:rPr>
          <w:rFonts w:cs="Arial" w:hint="eastAsia"/>
          <w:noProof w:val="0"/>
          <w:sz w:val="22"/>
          <w:szCs w:val="22"/>
        </w:rPr>
        <w:t>4</w:t>
      </w:r>
      <w:r w:rsidR="00F97BBA">
        <w:rPr>
          <w:rFonts w:cs="Arial" w:hint="eastAsia"/>
          <w:noProof w:val="0"/>
          <w:sz w:val="22"/>
          <w:szCs w:val="22"/>
        </w:rPr>
        <w:t>6</w:t>
      </w:r>
      <w:r w:rsidR="0067499C">
        <w:rPr>
          <w:rFonts w:cs="Arial"/>
          <w:noProof w:val="0"/>
          <w:sz w:val="22"/>
          <w:szCs w:val="22"/>
        </w:rPr>
        <w:t xml:space="preserve">E 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="0067499C" w:rsidRPr="00723D1E">
        <w:rPr>
          <w:rFonts w:cs="Arial"/>
          <w:noProof w:val="0"/>
          <w:sz w:val="22"/>
          <w:szCs w:val="22"/>
        </w:rPr>
        <w:t>S2-</w:t>
      </w:r>
      <w:r w:rsidR="00CA4B12" w:rsidRPr="00723D1E">
        <w:rPr>
          <w:rFonts w:cs="Arial"/>
          <w:noProof w:val="0"/>
          <w:sz w:val="22"/>
          <w:szCs w:val="22"/>
        </w:rPr>
        <w:t>2</w:t>
      </w:r>
      <w:r w:rsidR="00BD676A">
        <w:rPr>
          <w:rFonts w:cs="Arial" w:hint="eastAsia"/>
          <w:noProof w:val="0"/>
          <w:sz w:val="22"/>
          <w:szCs w:val="22"/>
        </w:rPr>
        <w:t>1</w:t>
      </w:r>
      <w:r w:rsidR="00FE245C">
        <w:rPr>
          <w:rFonts w:cs="Arial" w:hint="eastAsia"/>
          <w:noProof w:val="0"/>
          <w:sz w:val="22"/>
          <w:szCs w:val="22"/>
        </w:rPr>
        <w:t>07394</w:t>
      </w:r>
      <w:ins w:id="3" w:author="r01" w:date="2021-10-19T09:31:00Z">
        <w:r w:rsidR="006A78D4">
          <w:rPr>
            <w:rFonts w:cs="Arial" w:hint="eastAsia"/>
            <w:noProof w:val="0"/>
            <w:sz w:val="22"/>
            <w:szCs w:val="22"/>
          </w:rPr>
          <w:t>r0</w:t>
        </w:r>
      </w:ins>
      <w:ins w:id="4" w:author="r04" w:date="2021-10-20T13:30:00Z">
        <w:r w:rsidR="000B61A4">
          <w:rPr>
            <w:rFonts w:cs="Arial" w:hint="eastAsia"/>
            <w:noProof w:val="0"/>
            <w:sz w:val="22"/>
            <w:szCs w:val="22"/>
          </w:rPr>
          <w:t>4</w:t>
        </w:r>
      </w:ins>
    </w:p>
    <w:p w14:paraId="0001922E" w14:textId="3AE6DB57" w:rsidR="00B97703" w:rsidRDefault="00F97BBA">
      <w:pPr>
        <w:rPr>
          <w:rFonts w:ascii="Arial" w:hAnsi="Arial" w:cs="Arial"/>
        </w:rPr>
      </w:pPr>
      <w:r>
        <w:rPr>
          <w:rFonts w:ascii="Arial" w:eastAsia="Arial Unicode MS" w:hAnsi="Arial" w:cs="Arial"/>
          <w:b/>
          <w:bCs/>
          <w:sz w:val="22"/>
          <w:szCs w:val="22"/>
        </w:rPr>
        <w:t>1</w:t>
      </w:r>
      <w:r>
        <w:rPr>
          <w:rFonts w:ascii="Arial" w:eastAsia="Arial Unicode MS" w:hAnsi="Arial" w:cs="Arial" w:hint="eastAsia"/>
          <w:b/>
          <w:bCs/>
          <w:sz w:val="22"/>
          <w:szCs w:val="22"/>
        </w:rPr>
        <w:t>6</w:t>
      </w:r>
      <w:r>
        <w:rPr>
          <w:rFonts w:ascii="Arial" w:eastAsia="Arial Unicode MS" w:hAnsi="Arial" w:cs="Arial"/>
          <w:b/>
          <w:bCs/>
          <w:sz w:val="22"/>
          <w:szCs w:val="22"/>
        </w:rPr>
        <w:t xml:space="preserve"> – 2</w:t>
      </w:r>
      <w:r>
        <w:rPr>
          <w:rFonts w:ascii="Arial" w:eastAsia="Arial Unicode MS" w:hAnsi="Arial" w:cs="Arial" w:hint="eastAsia"/>
          <w:b/>
          <w:bCs/>
          <w:sz w:val="22"/>
          <w:szCs w:val="22"/>
        </w:rPr>
        <w:t>7</w:t>
      </w:r>
      <w:r>
        <w:rPr>
          <w:rFonts w:ascii="Arial" w:eastAsia="Arial Unicode MS" w:hAnsi="Arial" w:cs="Arial"/>
          <w:b/>
          <w:bCs/>
          <w:sz w:val="22"/>
          <w:szCs w:val="22"/>
        </w:rPr>
        <w:t xml:space="preserve"> </w:t>
      </w:r>
      <w:r>
        <w:rPr>
          <w:rFonts w:ascii="Arial" w:eastAsia="Arial Unicode MS" w:hAnsi="Arial" w:cs="Arial" w:hint="eastAsia"/>
          <w:b/>
          <w:bCs/>
          <w:sz w:val="22"/>
          <w:szCs w:val="22"/>
        </w:rPr>
        <w:t>August</w:t>
      </w:r>
      <w:r w:rsidR="00674C65" w:rsidRPr="00674C65">
        <w:rPr>
          <w:rFonts w:ascii="Arial" w:eastAsia="Arial Unicode MS" w:hAnsi="Arial" w:cs="Arial"/>
          <w:b/>
          <w:bCs/>
          <w:sz w:val="22"/>
          <w:szCs w:val="22"/>
        </w:rPr>
        <w:t>, 2021</w:t>
      </w:r>
      <w:r w:rsidR="00D01732" w:rsidRPr="00674C65">
        <w:rPr>
          <w:rFonts w:ascii="Arial" w:hAnsi="Arial"/>
          <w:b/>
          <w:noProof/>
          <w:sz w:val="22"/>
          <w:szCs w:val="22"/>
          <w:lang w:val="en-US"/>
        </w:rPr>
        <w:t>,</w:t>
      </w:r>
      <w:r w:rsidR="00D01732" w:rsidRPr="00D01732">
        <w:rPr>
          <w:rFonts w:ascii="Arial" w:hAnsi="Arial"/>
          <w:b/>
          <w:noProof/>
          <w:sz w:val="22"/>
          <w:szCs w:val="22"/>
          <w:lang w:val="en-US"/>
        </w:rPr>
        <w:t xml:space="preserve"> Elbonia</w:t>
      </w:r>
    </w:p>
    <w:p w14:paraId="5751A3C2" w14:textId="67438C7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F012D">
        <w:rPr>
          <w:rFonts w:ascii="Arial" w:hAnsi="Arial" w:cs="Arial" w:hint="eastAsia"/>
          <w:b/>
          <w:sz w:val="22"/>
          <w:szCs w:val="22"/>
        </w:rPr>
        <w:t xml:space="preserve">[draft] </w:t>
      </w:r>
      <w:r w:rsidR="007F012D" w:rsidRPr="007F012D">
        <w:rPr>
          <w:rFonts w:ascii="Arial" w:hAnsi="Arial" w:cs="Arial"/>
          <w:b/>
          <w:sz w:val="22"/>
          <w:szCs w:val="22"/>
        </w:rPr>
        <w:t>Reply LS on discovery and relay (re)selection</w:t>
      </w:r>
    </w:p>
    <w:p w14:paraId="72043A64" w14:textId="104C03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F012D" w:rsidRPr="007F012D">
        <w:rPr>
          <w:rFonts w:ascii="Arial" w:hAnsi="Arial" w:cs="Arial"/>
          <w:b/>
          <w:bCs/>
          <w:sz w:val="22"/>
          <w:szCs w:val="22"/>
        </w:rPr>
        <w:t>LS on discovery and</w:t>
      </w:r>
      <w:r w:rsidR="009562A2">
        <w:rPr>
          <w:rFonts w:ascii="Arial" w:hAnsi="Arial" w:cs="Arial"/>
          <w:b/>
          <w:bCs/>
          <w:sz w:val="22"/>
          <w:szCs w:val="22"/>
        </w:rPr>
        <w:t xml:space="preserve"> relay (re)selection (S2-21</w:t>
      </w:r>
      <w:r w:rsidR="009F5854">
        <w:rPr>
          <w:rFonts w:ascii="Arial" w:hAnsi="Arial" w:cs="Arial" w:hint="eastAsia"/>
          <w:b/>
          <w:bCs/>
          <w:sz w:val="22"/>
          <w:szCs w:val="22"/>
        </w:rPr>
        <w:t>06991</w:t>
      </w:r>
      <w:r w:rsidR="007F012D" w:rsidRPr="007F012D">
        <w:rPr>
          <w:rFonts w:ascii="Arial" w:hAnsi="Arial" w:cs="Arial"/>
          <w:b/>
          <w:bCs/>
          <w:sz w:val="22"/>
          <w:szCs w:val="22"/>
        </w:rPr>
        <w:t>/R2-2104649)</w:t>
      </w:r>
    </w:p>
    <w:p w14:paraId="2741122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7"/>
    <w:bookmarkEnd w:id="8"/>
    <w:bookmarkEnd w:id="9"/>
    <w:p w14:paraId="066142F3" w14:textId="1781DD7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5G_ProSe</w:t>
      </w:r>
    </w:p>
    <w:p w14:paraId="5C52184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7A37E1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82D2E">
        <w:rPr>
          <w:rFonts w:ascii="Arial" w:hAnsi="Arial" w:cs="Arial"/>
          <w:b/>
          <w:sz w:val="22"/>
          <w:szCs w:val="22"/>
        </w:rPr>
        <w:t>SA2</w:t>
      </w:r>
    </w:p>
    <w:p w14:paraId="6FBE95A4" w14:textId="2F48D0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24EB">
        <w:rPr>
          <w:rFonts w:ascii="Arial" w:hAnsi="Arial" w:cs="Arial" w:hint="eastAsia"/>
          <w:b/>
          <w:bCs/>
          <w:sz w:val="22"/>
          <w:szCs w:val="22"/>
        </w:rPr>
        <w:t>RAN2</w:t>
      </w:r>
    </w:p>
    <w:p w14:paraId="7D7FABC9" w14:textId="421CC6E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3DD3">
        <w:rPr>
          <w:rFonts w:ascii="Arial" w:hAnsi="Arial" w:cs="Arial" w:hint="eastAsia"/>
          <w:b/>
          <w:bCs/>
          <w:sz w:val="22"/>
          <w:szCs w:val="22"/>
        </w:rPr>
        <w:t>-</w:t>
      </w:r>
    </w:p>
    <w:bookmarkEnd w:id="10"/>
    <w:bookmarkEnd w:id="11"/>
    <w:p w14:paraId="25EE3DE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BBD8771" w14:textId="77777777" w:rsidR="001A685E" w:rsidRDefault="00B97703" w:rsidP="00E70B4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3FB0">
        <w:rPr>
          <w:rFonts w:ascii="Arial" w:hAnsi="Arial" w:cs="Arial" w:hint="eastAsia"/>
          <w:b/>
          <w:bCs/>
          <w:sz w:val="22"/>
          <w:szCs w:val="22"/>
        </w:rPr>
        <w:t>Qiang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</w:t>
      </w:r>
      <w:r w:rsidR="002C3FB0">
        <w:rPr>
          <w:rFonts w:ascii="Arial" w:hAnsi="Arial" w:cs="Arial" w:hint="eastAsia"/>
          <w:b/>
          <w:bCs/>
          <w:sz w:val="22"/>
          <w:szCs w:val="22"/>
        </w:rPr>
        <w:t>Deng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(</w:t>
      </w:r>
      <w:r w:rsidR="00353DD3">
        <w:rPr>
          <w:rFonts w:ascii="Arial" w:hAnsi="Arial" w:cs="Arial" w:hint="eastAsia"/>
          <w:b/>
          <w:bCs/>
          <w:sz w:val="22"/>
          <w:szCs w:val="22"/>
        </w:rPr>
        <w:t>CATT</w:t>
      </w:r>
      <w:r w:rsidR="00C82D2E">
        <w:rPr>
          <w:rFonts w:ascii="Arial" w:hAnsi="Arial" w:cs="Arial"/>
          <w:b/>
          <w:bCs/>
          <w:sz w:val="22"/>
          <w:szCs w:val="22"/>
        </w:rPr>
        <w:t>)</w:t>
      </w:r>
      <w:r w:rsidR="00E70B47">
        <w:rPr>
          <w:rFonts w:ascii="Arial" w:hAnsi="Arial" w:cs="Arial" w:hint="eastAsia"/>
          <w:b/>
          <w:bCs/>
          <w:sz w:val="22"/>
          <w:szCs w:val="22"/>
        </w:rPr>
        <w:tab/>
      </w:r>
    </w:p>
    <w:p w14:paraId="57D40E93" w14:textId="29DA4D29" w:rsidR="00E70B47" w:rsidRDefault="00E70B47" w:rsidP="001A685E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E70B47">
        <w:rPr>
          <w:rFonts w:ascii="Arial" w:hAnsi="Arial" w:cs="Arial" w:hint="eastAsia"/>
          <w:b/>
          <w:bCs/>
          <w:sz w:val="22"/>
          <w:szCs w:val="22"/>
        </w:rPr>
        <w:t>dengqiang1@catt.cn</w:t>
      </w:r>
    </w:p>
    <w:p w14:paraId="0A8123CC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46FCF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6337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804EB8C" w14:textId="52B6EBFF" w:rsidR="00B97703" w:rsidRPr="00B327A1" w:rsidRDefault="00B97703" w:rsidP="00B327A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F012D">
        <w:rPr>
          <w:rFonts w:ascii="Arial" w:hAnsi="Arial" w:cs="Arial" w:hint="eastAsia"/>
          <w:b/>
        </w:rPr>
        <w:t>S2-21xxxxx</w:t>
      </w:r>
    </w:p>
    <w:p w14:paraId="3FCD1401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ACA699B" w14:textId="2CBDC0F6" w:rsidR="00EC28E8" w:rsidRDefault="00600413" w:rsidP="00605EA4">
      <w:pPr>
        <w:rPr>
          <w:rFonts w:ascii="Arial" w:hAnsi="Arial" w:cs="Arial"/>
        </w:rPr>
      </w:pPr>
      <w:r>
        <w:rPr>
          <w:rFonts w:ascii="Arial" w:hAnsi="Arial" w:cs="Arial"/>
        </w:rPr>
        <w:t>SA2 thanks RAN2 for the</w:t>
      </w:r>
      <w:r w:rsidR="00EC28E8" w:rsidRPr="000754FB">
        <w:rPr>
          <w:rFonts w:ascii="Arial" w:hAnsi="Arial" w:cs="Arial"/>
        </w:rPr>
        <w:t xml:space="preserve"> LS on discovery and</w:t>
      </w:r>
      <w:r w:rsidR="00EC28E8">
        <w:rPr>
          <w:rFonts w:ascii="Arial" w:hAnsi="Arial" w:cs="Arial"/>
        </w:rPr>
        <w:t xml:space="preserve"> relay (re)selection (S2-21</w:t>
      </w:r>
      <w:r w:rsidR="009F5854">
        <w:rPr>
          <w:rFonts w:ascii="Arial" w:hAnsi="Arial" w:cs="Arial" w:hint="eastAsia"/>
        </w:rPr>
        <w:t>06991</w:t>
      </w:r>
      <w:r w:rsidR="00EC28E8" w:rsidRPr="000754FB">
        <w:rPr>
          <w:rFonts w:ascii="Arial" w:hAnsi="Arial" w:cs="Arial"/>
        </w:rPr>
        <w:t>/R2-2104649).</w:t>
      </w:r>
    </w:p>
    <w:p w14:paraId="6D401561" w14:textId="2BD3F845" w:rsidR="00021242" w:rsidRDefault="00021242" w:rsidP="00605EA4">
      <w:pPr>
        <w:rPr>
          <w:ins w:id="12" w:author="r01" w:date="2021-10-19T09:32:00Z"/>
          <w:rFonts w:ascii="Arial" w:hAnsi="Arial" w:cs="Arial"/>
        </w:rPr>
      </w:pPr>
      <w:r>
        <w:rPr>
          <w:rFonts w:ascii="Arial" w:hAnsi="Arial" w:cs="Arial" w:hint="eastAsia"/>
        </w:rPr>
        <w:t xml:space="preserve">SA2 </w:t>
      </w:r>
      <w:r w:rsidR="00600413">
        <w:rPr>
          <w:rFonts w:ascii="Arial" w:hAnsi="Arial" w:cs="Arial" w:hint="eastAsia"/>
        </w:rPr>
        <w:t xml:space="preserve">has discussed and </w:t>
      </w:r>
      <w:r>
        <w:rPr>
          <w:rFonts w:ascii="Arial" w:hAnsi="Arial" w:cs="Arial" w:hint="eastAsia"/>
        </w:rPr>
        <w:t xml:space="preserve">agreed </w:t>
      </w:r>
      <w:r w:rsidR="00600413">
        <w:rPr>
          <w:rFonts w:ascii="Arial" w:hAnsi="Arial" w:cs="Arial" w:hint="eastAsia"/>
        </w:rPr>
        <w:t>to include</w:t>
      </w:r>
      <w:r>
        <w:rPr>
          <w:rFonts w:ascii="Arial" w:hAnsi="Arial" w:cs="Arial" w:hint="eastAsia"/>
        </w:rPr>
        <w:t xml:space="preserve"> </w:t>
      </w:r>
      <w:del w:id="13" w:author="r01" w:date="2021-10-19T09:32:00Z">
        <w:r w:rsidDel="00B75EC3">
          <w:rPr>
            <w:rFonts w:ascii="Arial" w:hAnsi="Arial" w:cs="Arial" w:hint="eastAsia"/>
          </w:rPr>
          <w:delText>both PLMN ID</w:delText>
        </w:r>
        <w:r w:rsidR="00490FD7" w:rsidDel="00B75EC3">
          <w:rPr>
            <w:rFonts w:ascii="Arial" w:hAnsi="Arial" w:cs="Arial" w:hint="eastAsia"/>
          </w:rPr>
          <w:delText>(s) and NCI</w:delText>
        </w:r>
      </w:del>
      <w:ins w:id="14" w:author="r01" w:date="2021-10-19T09:32:00Z">
        <w:r w:rsidR="00B75EC3">
          <w:rPr>
            <w:rFonts w:ascii="Arial" w:hAnsi="Arial" w:cs="Arial" w:hint="eastAsia"/>
          </w:rPr>
          <w:t>NCGI</w:t>
        </w:r>
      </w:ins>
      <w:r>
        <w:rPr>
          <w:rFonts w:ascii="Arial" w:hAnsi="Arial" w:cs="Arial" w:hint="eastAsia"/>
        </w:rPr>
        <w:t xml:space="preserve"> in the </w:t>
      </w:r>
      <w:r w:rsidR="003035B9">
        <w:rPr>
          <w:rFonts w:ascii="Arial" w:hAnsi="Arial" w:cs="Arial" w:hint="eastAsia"/>
        </w:rPr>
        <w:t>discovery</w:t>
      </w:r>
      <w:r w:rsidRPr="00021242">
        <w:rPr>
          <w:rFonts w:ascii="Arial" w:hAnsi="Arial" w:cs="Arial"/>
        </w:rPr>
        <w:t xml:space="preserve"> message</w:t>
      </w:r>
      <w:r>
        <w:rPr>
          <w:rFonts w:ascii="Arial" w:hAnsi="Arial" w:cs="Arial" w:hint="eastAsia"/>
        </w:rPr>
        <w:t xml:space="preserve"> for 5G </w:t>
      </w:r>
      <w:proofErr w:type="spellStart"/>
      <w:r>
        <w:rPr>
          <w:rFonts w:ascii="Arial" w:hAnsi="Arial" w:cs="Arial" w:hint="eastAsia"/>
        </w:rPr>
        <w:t>ProSe</w:t>
      </w:r>
      <w:proofErr w:type="spellEnd"/>
      <w:r>
        <w:rPr>
          <w:rFonts w:ascii="Arial" w:hAnsi="Arial" w:cs="Arial" w:hint="eastAsia"/>
        </w:rPr>
        <w:t xml:space="preserve"> Layer-2 UE-to-Network Relay </w:t>
      </w:r>
      <w:r w:rsidR="00600413">
        <w:rPr>
          <w:rFonts w:ascii="Arial" w:hAnsi="Arial" w:cs="Arial" w:hint="eastAsia"/>
        </w:rPr>
        <w:t>per</w:t>
      </w:r>
      <w:r w:rsidR="003035B9">
        <w:rPr>
          <w:rFonts w:ascii="Arial" w:hAnsi="Arial" w:cs="Arial" w:hint="eastAsia"/>
        </w:rPr>
        <w:t xml:space="preserve"> the approved CR S2-21xxxxx</w:t>
      </w:r>
      <w:r w:rsidR="00600413">
        <w:rPr>
          <w:rFonts w:ascii="Arial" w:hAnsi="Arial" w:cs="Arial" w:hint="eastAsia"/>
        </w:rPr>
        <w:t xml:space="preserve"> as attached</w:t>
      </w:r>
      <w:r>
        <w:rPr>
          <w:rFonts w:ascii="Arial" w:hAnsi="Arial" w:cs="Arial" w:hint="eastAsia"/>
        </w:rPr>
        <w:t>.</w:t>
      </w:r>
    </w:p>
    <w:p w14:paraId="101846BA" w14:textId="7C1A1729" w:rsidR="000E4E36" w:rsidRDefault="000E4E36" w:rsidP="00605EA4">
      <w:pPr>
        <w:rPr>
          <w:ins w:id="15" w:author="r01" w:date="2021-10-19T09:44:00Z"/>
          <w:rFonts w:ascii="Arial" w:hAnsi="Arial" w:cs="Arial"/>
        </w:rPr>
      </w:pPr>
      <w:ins w:id="16" w:author="r01" w:date="2021-10-19T09:45:00Z">
        <w:r>
          <w:rPr>
            <w:rFonts w:ascii="Arial" w:hAnsi="Arial" w:cs="Arial" w:hint="eastAsia"/>
          </w:rPr>
          <w:t>SA2 also would like to ask RAN2 to provide feedback on the following issues:</w:t>
        </w:r>
      </w:ins>
    </w:p>
    <w:p w14:paraId="124BEA77" w14:textId="3C4A6ED0" w:rsidR="000E4E36" w:rsidRPr="000E4E36" w:rsidRDefault="000E4E36" w:rsidP="000E4E36">
      <w:pPr>
        <w:rPr>
          <w:ins w:id="17" w:author="r01" w:date="2021-10-19T09:46:00Z"/>
          <w:rFonts w:ascii="Arial" w:hAnsi="Arial" w:cs="Arial"/>
        </w:rPr>
      </w:pPr>
      <w:ins w:id="18" w:author="r01" w:date="2021-10-19T09:47:00Z">
        <w:r>
          <w:rPr>
            <w:rFonts w:ascii="Arial" w:hAnsi="Arial" w:cs="Arial" w:hint="eastAsia"/>
          </w:rPr>
          <w:t xml:space="preserve">1) </w:t>
        </w:r>
      </w:ins>
      <w:ins w:id="19" w:author="r01" w:date="2021-10-19T09:33:00Z">
        <w:r w:rsidR="0071710B" w:rsidRPr="000E4E36">
          <w:rPr>
            <w:rFonts w:ascii="Arial" w:hAnsi="Arial" w:cs="Arial" w:hint="eastAsia"/>
          </w:rPr>
          <w:t xml:space="preserve">SA2 </w:t>
        </w:r>
      </w:ins>
      <w:ins w:id="20" w:author="CATT" w:date="2021-10-20T13:33:00Z">
        <w:r w:rsidR="00A6678A">
          <w:rPr>
            <w:rFonts w:ascii="Arial" w:hAnsi="Arial" w:cs="Arial" w:hint="eastAsia"/>
          </w:rPr>
          <w:t xml:space="preserve">has </w:t>
        </w:r>
      </w:ins>
      <w:ins w:id="21" w:author="r01" w:date="2021-10-19T09:33:00Z">
        <w:r w:rsidR="0071710B" w:rsidRPr="000E4E36">
          <w:rPr>
            <w:rFonts w:ascii="Arial" w:hAnsi="Arial" w:cs="Arial" w:hint="eastAsia"/>
          </w:rPr>
          <w:t>a</w:t>
        </w:r>
      </w:ins>
      <w:ins w:id="22" w:author="r01" w:date="2021-10-19T09:34:00Z">
        <w:r w:rsidR="0071710B" w:rsidRPr="000E4E36">
          <w:rPr>
            <w:rFonts w:ascii="Arial" w:hAnsi="Arial" w:cs="Arial" w:hint="eastAsia"/>
          </w:rPr>
          <w:t xml:space="preserve">ssumed </w:t>
        </w:r>
        <w:r w:rsidR="0071710B" w:rsidRPr="000E4E36">
          <w:rPr>
            <w:rFonts w:ascii="Arial" w:hAnsi="Arial" w:cs="Arial"/>
          </w:rPr>
          <w:t>5G MOCN architecture</w:t>
        </w:r>
      </w:ins>
      <w:ins w:id="23" w:author="r01" w:date="2021-10-19T09:35:00Z">
        <w:r w:rsidR="0071710B" w:rsidRPr="000E4E36">
          <w:rPr>
            <w:rFonts w:ascii="Arial" w:hAnsi="Arial" w:cs="Arial" w:hint="eastAsia"/>
          </w:rPr>
          <w:t xml:space="preserve"> is supported for 5G </w:t>
        </w:r>
        <w:proofErr w:type="spellStart"/>
        <w:r w:rsidR="0071710B" w:rsidRPr="000E4E36">
          <w:rPr>
            <w:rFonts w:ascii="Arial" w:hAnsi="Arial" w:cs="Arial" w:hint="eastAsia"/>
          </w:rPr>
          <w:t>ProSe</w:t>
        </w:r>
        <w:proofErr w:type="spellEnd"/>
        <w:r w:rsidR="0071710B" w:rsidRPr="000E4E36">
          <w:rPr>
            <w:rFonts w:ascii="Arial" w:hAnsi="Arial" w:cs="Arial" w:hint="eastAsia"/>
          </w:rPr>
          <w:t xml:space="preserve"> Layer-2 UE-to-Network Relay</w:t>
        </w:r>
      </w:ins>
      <w:ins w:id="24" w:author="r01" w:date="2021-10-19T09:39:00Z">
        <w:r w:rsidR="0071710B" w:rsidRPr="000E4E36">
          <w:rPr>
            <w:rFonts w:ascii="Arial" w:hAnsi="Arial" w:cs="Arial" w:hint="eastAsia"/>
          </w:rPr>
          <w:t xml:space="preserve"> as described in clause 4.2.7.2 of TS 23.304</w:t>
        </w:r>
      </w:ins>
      <w:ins w:id="25" w:author="r01" w:date="2021-10-19T09:35:00Z">
        <w:r w:rsidR="0071710B" w:rsidRPr="000E4E36">
          <w:rPr>
            <w:rFonts w:ascii="Arial" w:hAnsi="Arial" w:cs="Arial" w:hint="eastAsia"/>
          </w:rPr>
          <w:t xml:space="preserve">, and </w:t>
        </w:r>
      </w:ins>
      <w:ins w:id="26" w:author="r01" w:date="2021-10-19T09:39:00Z">
        <w:r w:rsidR="0071710B" w:rsidRPr="000E4E36">
          <w:rPr>
            <w:rFonts w:ascii="Arial" w:hAnsi="Arial" w:cs="Arial" w:hint="eastAsia"/>
          </w:rPr>
          <w:t>would like to ask RAN2 to confirm this assumption</w:t>
        </w:r>
      </w:ins>
      <w:ins w:id="27" w:author="r01" w:date="2021-10-19T09:49:00Z">
        <w:r>
          <w:rPr>
            <w:rFonts w:ascii="Arial" w:hAnsi="Arial" w:cs="Arial" w:hint="eastAsia"/>
          </w:rPr>
          <w:t>.</w:t>
        </w:r>
      </w:ins>
      <w:ins w:id="28" w:author="r01" w:date="2021-10-19T09:56:00Z">
        <w:r w:rsidR="00ED6874">
          <w:rPr>
            <w:rFonts w:ascii="Arial" w:hAnsi="Arial" w:cs="Arial" w:hint="eastAsia"/>
          </w:rPr>
          <w:t xml:space="preserve"> </w:t>
        </w:r>
        <w:del w:id="29" w:author="Fei Lu-OPPO-Day3" w:date="2021-10-20T10:21:00Z">
          <w:r w:rsidR="00ED6874" w:rsidDel="00DF1A81">
            <w:rPr>
              <w:rFonts w:ascii="Arial" w:hAnsi="Arial" w:cs="Arial" w:hint="eastAsia"/>
            </w:rPr>
            <w:delText>Furthermore, if it is supported how PLMN ID(</w:delText>
          </w:r>
        </w:del>
      </w:ins>
      <w:ins w:id="30" w:author="r01" w:date="2021-10-19T09:57:00Z">
        <w:del w:id="31" w:author="Fei Lu-OPPO-Day3" w:date="2021-10-20T10:21:00Z">
          <w:r w:rsidR="00ED6874" w:rsidDel="00DF1A81">
            <w:rPr>
              <w:rFonts w:ascii="Arial" w:hAnsi="Arial" w:cs="Arial" w:hint="eastAsia"/>
            </w:rPr>
            <w:delText>s</w:delText>
          </w:r>
        </w:del>
      </w:ins>
      <w:ins w:id="32" w:author="r01" w:date="2021-10-19T09:56:00Z">
        <w:del w:id="33" w:author="Fei Lu-OPPO-Day3" w:date="2021-10-20T10:21:00Z">
          <w:r w:rsidR="00ED6874" w:rsidDel="00DF1A81">
            <w:rPr>
              <w:rFonts w:ascii="Arial" w:hAnsi="Arial" w:cs="Arial" w:hint="eastAsia"/>
            </w:rPr>
            <w:delText>)</w:delText>
          </w:r>
        </w:del>
      </w:ins>
      <w:ins w:id="34" w:author="r01" w:date="2021-10-19T09:57:00Z">
        <w:del w:id="35" w:author="Fei Lu-OPPO-Day3" w:date="2021-10-20T10:21:00Z">
          <w:r w:rsidR="00ED6874" w:rsidDel="00DF1A81">
            <w:rPr>
              <w:rFonts w:ascii="Arial" w:hAnsi="Arial" w:cs="Arial" w:hint="eastAsia"/>
            </w:rPr>
            <w:delText xml:space="preserve"> are forwarded by 5G ProSe Layer-2 UE-to-Network to the 5G ProSe Layer-2 Remote UE.</w:delText>
          </w:r>
        </w:del>
      </w:ins>
      <w:ins w:id="36" w:author="Fei Lu-OPPO-Day3" w:date="2021-10-20T10:19:00Z">
        <w:r w:rsidR="00DF1A81">
          <w:rPr>
            <w:rFonts w:ascii="Arial" w:hAnsi="Arial" w:cs="Arial"/>
          </w:rPr>
          <w:t xml:space="preserve">SA2 has also </w:t>
        </w:r>
      </w:ins>
      <w:ins w:id="37" w:author="CATT" w:date="2021-10-20T13:52:00Z">
        <w:r w:rsidR="00C53908">
          <w:rPr>
            <w:rFonts w:ascii="Arial" w:hAnsi="Arial" w:cs="Arial" w:hint="eastAsia"/>
          </w:rPr>
          <w:t xml:space="preserve">realized </w:t>
        </w:r>
      </w:ins>
      <w:ins w:id="38" w:author="Fei Lu-OPPO-Day3" w:date="2021-10-20T10:19:00Z">
        <w:del w:id="39" w:author="CATT" w:date="2021-10-20T13:34:00Z">
          <w:r w:rsidR="00DF1A81" w:rsidDel="00A6678A">
            <w:rPr>
              <w:rFonts w:ascii="Arial" w:hAnsi="Arial" w:cs="Arial"/>
            </w:rPr>
            <w:delText>noted that</w:delText>
          </w:r>
        </w:del>
        <w:r w:rsidR="00DF1A81">
          <w:rPr>
            <w:rFonts w:ascii="Arial" w:hAnsi="Arial" w:cs="Arial"/>
          </w:rPr>
          <w:t xml:space="preserve"> </w:t>
        </w:r>
        <w:del w:id="40" w:author="CATT" w:date="2021-10-20T13:35:00Z">
          <w:r w:rsidR="00DF1A81" w:rsidDel="00A6678A">
            <w:rPr>
              <w:rFonts w:ascii="Arial" w:hAnsi="Arial" w:cs="Arial"/>
            </w:rPr>
            <w:delText xml:space="preserve">those </w:delText>
          </w:r>
        </w:del>
        <w:r w:rsidR="00DF1A81">
          <w:rPr>
            <w:rFonts w:ascii="Arial" w:hAnsi="Arial" w:cs="Arial"/>
          </w:rPr>
          <w:t>PLMN IDs are required</w:t>
        </w:r>
      </w:ins>
      <w:ins w:id="41" w:author="CATT" w:date="2021-10-20T13:37:00Z">
        <w:r w:rsidR="00A6678A">
          <w:rPr>
            <w:rFonts w:ascii="Arial" w:hAnsi="Arial" w:cs="Arial" w:hint="eastAsia"/>
          </w:rPr>
          <w:t xml:space="preserve"> (before Layer-2 link has been </w:t>
        </w:r>
      </w:ins>
      <w:ins w:id="42" w:author="CATT" w:date="2021-10-20T13:38:00Z">
        <w:r w:rsidR="00A6678A">
          <w:rPr>
            <w:rFonts w:ascii="Arial" w:hAnsi="Arial" w:cs="Arial"/>
          </w:rPr>
          <w:t>established</w:t>
        </w:r>
      </w:ins>
      <w:ins w:id="43" w:author="CATT" w:date="2021-10-20T13:37:00Z">
        <w:r w:rsidR="00A6678A">
          <w:rPr>
            <w:rFonts w:ascii="Arial" w:hAnsi="Arial" w:cs="Arial" w:hint="eastAsia"/>
          </w:rPr>
          <w:t>)</w:t>
        </w:r>
      </w:ins>
      <w:ins w:id="44" w:author="Fei Lu-OPPO-Day3" w:date="2021-10-20T10:19:00Z">
        <w:r w:rsidR="00DF1A81">
          <w:rPr>
            <w:rFonts w:ascii="Arial" w:hAnsi="Arial" w:cs="Arial"/>
          </w:rPr>
          <w:t xml:space="preserve"> for the </w:t>
        </w:r>
        <w:del w:id="45" w:author="CATT" w:date="2021-10-20T14:02:00Z">
          <w:r w:rsidR="00DF1A81" w:rsidDel="000022AE">
            <w:rPr>
              <w:rFonts w:ascii="Arial" w:hAnsi="Arial" w:cs="Arial" w:hint="eastAsia"/>
            </w:rPr>
            <w:delText xml:space="preserve">5G ProSe </w:delText>
          </w:r>
        </w:del>
        <w:r w:rsidR="00DF1A81">
          <w:rPr>
            <w:rFonts w:ascii="Arial" w:hAnsi="Arial" w:cs="Arial" w:hint="eastAsia"/>
          </w:rPr>
          <w:t>Layer-2 Remote UE</w:t>
        </w:r>
      </w:ins>
      <w:ins w:id="46" w:author="Fei Lu-OPPO-Day3" w:date="2021-10-20T10:25:00Z">
        <w:r w:rsidR="00182253">
          <w:rPr>
            <w:rFonts w:ascii="Arial" w:hAnsi="Arial" w:cs="Arial"/>
          </w:rPr>
          <w:t xml:space="preserve"> </w:t>
        </w:r>
      </w:ins>
      <w:ins w:id="47" w:author="CATT" w:date="2021-10-20T13:35:00Z">
        <w:r w:rsidR="00A6678A">
          <w:rPr>
            <w:rFonts w:ascii="Arial" w:hAnsi="Arial" w:cs="Arial" w:hint="eastAsia"/>
          </w:rPr>
          <w:t>to perform PLMN selection as well as Relay selection under 5G MOCN architecture</w:t>
        </w:r>
      </w:ins>
      <w:ins w:id="48" w:author="CATT" w:date="2021-10-20T13:53:00Z">
        <w:r w:rsidR="00C53908">
          <w:rPr>
            <w:rFonts w:ascii="Arial" w:hAnsi="Arial" w:cs="Arial" w:hint="eastAsia"/>
          </w:rPr>
          <w:t xml:space="preserve">, </w:t>
        </w:r>
        <w:r w:rsidR="00C53908">
          <w:rPr>
            <w:rFonts w:ascii="Arial" w:hAnsi="Arial" w:cs="Arial"/>
          </w:rPr>
          <w:t>and</w:t>
        </w:r>
        <w:r w:rsidR="00C53908">
          <w:rPr>
            <w:rFonts w:ascii="Arial" w:hAnsi="Arial" w:cs="Arial" w:hint="eastAsia"/>
          </w:rPr>
          <w:t xml:space="preserve"> </w:t>
        </w:r>
        <w:r w:rsidR="00C53908">
          <w:rPr>
            <w:rFonts w:ascii="Arial" w:hAnsi="Arial" w:cs="Arial"/>
          </w:rPr>
          <w:t>would</w:t>
        </w:r>
        <w:r w:rsidR="00C53908">
          <w:rPr>
            <w:rFonts w:ascii="Arial" w:hAnsi="Arial" w:cs="Arial" w:hint="eastAsia"/>
          </w:rPr>
          <w:t xml:space="preserve"> like to know whether PLMN IDs are forwarded by Layer-2 UE-to-Network Relay to Layer-2 Remote UE via the AS layer message</w:t>
        </w:r>
      </w:ins>
      <w:ins w:id="49" w:author="CATT" w:date="2021-10-20T13:35:00Z">
        <w:r w:rsidR="00A6678A">
          <w:rPr>
            <w:rFonts w:ascii="Arial" w:hAnsi="Arial" w:cs="Arial" w:hint="eastAsia"/>
          </w:rPr>
          <w:t>.</w:t>
        </w:r>
      </w:ins>
      <w:ins w:id="50" w:author="Fei Lu-OPPO-Day3" w:date="2021-10-20T10:25:00Z">
        <w:del w:id="51" w:author="CATT" w:date="2021-10-20T13:37:00Z">
          <w:r w:rsidR="00182253" w:rsidDel="00A6678A">
            <w:rPr>
              <w:rFonts w:ascii="Arial" w:hAnsi="Arial" w:cs="Arial"/>
            </w:rPr>
            <w:delText>if this assumption is confirmed</w:delText>
          </w:r>
        </w:del>
      </w:ins>
      <w:ins w:id="52" w:author="Fei Lu-OPPO-Day3" w:date="2021-10-20T10:19:00Z">
        <w:del w:id="53" w:author="CATT" w:date="2021-10-20T13:37:00Z">
          <w:r w:rsidR="00DF1A81" w:rsidDel="00A6678A">
            <w:rPr>
              <w:rFonts w:ascii="Arial" w:hAnsi="Arial" w:cs="Arial"/>
            </w:rPr>
            <w:delText xml:space="preserve"> before the layer-2 link has been established.</w:delText>
          </w:r>
        </w:del>
      </w:ins>
    </w:p>
    <w:p w14:paraId="2A9F180A" w14:textId="5A83B85A" w:rsidR="0071710B" w:rsidRDefault="000E4E36" w:rsidP="000E4E36">
      <w:pPr>
        <w:rPr>
          <w:ins w:id="54" w:author="Huawei C 1st Tuesday" w:date="2021-10-19T19:07:00Z"/>
          <w:rFonts w:ascii="Arial" w:hAnsi="Arial" w:cs="Arial"/>
        </w:rPr>
      </w:pPr>
      <w:ins w:id="55" w:author="r01" w:date="2021-10-19T09:48:00Z">
        <w:r>
          <w:rPr>
            <w:rFonts w:ascii="Arial" w:hAnsi="Arial" w:cs="Arial" w:hint="eastAsia"/>
          </w:rPr>
          <w:t xml:space="preserve">2) </w:t>
        </w:r>
      </w:ins>
      <w:ins w:id="56" w:author="r01" w:date="2021-10-19T09:42:00Z">
        <w:r w:rsidRPr="000E4E36">
          <w:rPr>
            <w:rFonts w:ascii="Arial" w:hAnsi="Arial" w:cs="Arial" w:hint="eastAsia"/>
          </w:rPr>
          <w:t xml:space="preserve">SA2 </w:t>
        </w:r>
      </w:ins>
      <w:ins w:id="57" w:author="CATT" w:date="2021-10-20T13:40:00Z">
        <w:r w:rsidR="004F71A2">
          <w:rPr>
            <w:rFonts w:ascii="Arial" w:hAnsi="Arial" w:cs="Arial" w:hint="eastAsia"/>
          </w:rPr>
          <w:t xml:space="preserve">has </w:t>
        </w:r>
      </w:ins>
      <w:ins w:id="58" w:author="r01" w:date="2021-10-19T09:50:00Z">
        <w:del w:id="59" w:author="CATT" w:date="2021-10-20T13:40:00Z">
          <w:r w:rsidR="00DF5CB8" w:rsidDel="004F71A2">
            <w:rPr>
              <w:rFonts w:ascii="Arial" w:hAnsi="Arial" w:cs="Arial"/>
            </w:rPr>
            <w:delText>recognized</w:delText>
          </w:r>
        </w:del>
      </w:ins>
      <w:ins w:id="60" w:author="CATT" w:date="2021-10-20T13:40:00Z">
        <w:r w:rsidR="004F71A2">
          <w:rPr>
            <w:rFonts w:ascii="Arial" w:hAnsi="Arial" w:cs="Arial" w:hint="eastAsia"/>
          </w:rPr>
          <w:t>realized</w:t>
        </w:r>
      </w:ins>
      <w:ins w:id="61" w:author="r01" w:date="2021-10-19T09:49:00Z">
        <w:r w:rsidR="00DF5CB8">
          <w:rPr>
            <w:rFonts w:ascii="Arial" w:hAnsi="Arial" w:cs="Arial" w:hint="eastAsia"/>
          </w:rPr>
          <w:t xml:space="preserve"> </w:t>
        </w:r>
      </w:ins>
      <w:ins w:id="62" w:author="r01" w:date="2021-10-19T09:50:00Z">
        <w:r w:rsidR="00DF5CB8">
          <w:rPr>
            <w:rFonts w:ascii="Arial" w:hAnsi="Arial" w:cs="Arial" w:hint="eastAsia"/>
          </w:rPr>
          <w:t xml:space="preserve">TAI is needed for 5G </w:t>
        </w:r>
        <w:proofErr w:type="spellStart"/>
        <w:r w:rsidR="00DF5CB8">
          <w:rPr>
            <w:rFonts w:ascii="Arial" w:hAnsi="Arial" w:cs="Arial" w:hint="eastAsia"/>
          </w:rPr>
          <w:t>ProSe</w:t>
        </w:r>
        <w:proofErr w:type="spellEnd"/>
        <w:r w:rsidR="00DF5CB8">
          <w:rPr>
            <w:rFonts w:ascii="Arial" w:hAnsi="Arial" w:cs="Arial" w:hint="eastAsia"/>
          </w:rPr>
          <w:t xml:space="preserve"> Layer-2 Remote UE</w:t>
        </w:r>
      </w:ins>
      <w:ins w:id="63" w:author="r01" w:date="2021-10-19T09:51:00Z">
        <w:r w:rsidR="00DF5CB8" w:rsidRPr="00DF5CB8">
          <w:rPr>
            <w:rFonts w:ascii="Arial" w:hAnsi="Arial" w:cs="Arial"/>
          </w:rPr>
          <w:t xml:space="preserve"> to determine the type of initial access message</w:t>
        </w:r>
        <w:r w:rsidR="00DF5CB8">
          <w:rPr>
            <w:rFonts w:ascii="Arial" w:hAnsi="Arial" w:cs="Arial" w:hint="eastAsia"/>
          </w:rPr>
          <w:t xml:space="preserve"> (Mobility Registration Update or Service Request)</w:t>
        </w:r>
      </w:ins>
      <w:ins w:id="64" w:author="r01" w:date="2021-10-19T09:52:00Z">
        <w:r w:rsidR="00DF5CB8">
          <w:rPr>
            <w:rFonts w:ascii="Arial" w:hAnsi="Arial" w:cs="Arial" w:hint="eastAsia"/>
          </w:rPr>
          <w:t xml:space="preserve">, and would like to </w:t>
        </w:r>
        <w:del w:id="65" w:author="Fei Lu-OPPO-Day3" w:date="2021-10-20T10:23:00Z">
          <w:r w:rsidR="00DF5CB8" w:rsidDel="00182253">
            <w:rPr>
              <w:rFonts w:ascii="Arial" w:hAnsi="Arial" w:cs="Arial"/>
            </w:rPr>
            <w:delText>know</w:delText>
          </w:r>
        </w:del>
      </w:ins>
      <w:ins w:id="66" w:author="Fei Lu-OPPO-Day3" w:date="2021-10-20T10:23:00Z">
        <w:r w:rsidR="00182253">
          <w:rPr>
            <w:rFonts w:ascii="Arial" w:hAnsi="Arial" w:cs="Arial"/>
          </w:rPr>
          <w:t>ask</w:t>
        </w:r>
      </w:ins>
      <w:ins w:id="67" w:author="Fei Lu-OPPO-Day3" w:date="2021-10-20T10:21:00Z">
        <w:r w:rsidR="00E562B8">
          <w:rPr>
            <w:rFonts w:ascii="Arial" w:hAnsi="Arial" w:cs="Arial"/>
          </w:rPr>
          <w:t xml:space="preserve"> whether</w:t>
        </w:r>
      </w:ins>
      <w:ins w:id="68" w:author="r01" w:date="2021-10-19T09:52:00Z">
        <w:r w:rsidR="00DF5CB8">
          <w:rPr>
            <w:rFonts w:ascii="Arial" w:hAnsi="Arial" w:cs="Arial" w:hint="eastAsia"/>
          </w:rPr>
          <w:t xml:space="preserve"> </w:t>
        </w:r>
        <w:del w:id="69" w:author="Fei Lu-OPPO-Day3" w:date="2021-10-20T10:21:00Z">
          <w:r w:rsidR="00DF5CB8" w:rsidDel="00E562B8">
            <w:rPr>
              <w:rFonts w:ascii="Arial" w:hAnsi="Arial" w:cs="Arial" w:hint="eastAsia"/>
            </w:rPr>
            <w:delText xml:space="preserve">how </w:delText>
          </w:r>
        </w:del>
        <w:r w:rsidR="00DF5CB8">
          <w:rPr>
            <w:rFonts w:ascii="Arial" w:hAnsi="Arial" w:cs="Arial" w:hint="eastAsia"/>
          </w:rPr>
          <w:t xml:space="preserve">TAI is forwarded by 5G </w:t>
        </w:r>
        <w:proofErr w:type="spellStart"/>
        <w:r w:rsidR="00DF5CB8">
          <w:rPr>
            <w:rFonts w:ascii="Arial" w:hAnsi="Arial" w:cs="Arial" w:hint="eastAsia"/>
          </w:rPr>
          <w:t>ProSe</w:t>
        </w:r>
        <w:proofErr w:type="spellEnd"/>
        <w:r w:rsidR="00DF5CB8">
          <w:rPr>
            <w:rFonts w:ascii="Arial" w:hAnsi="Arial" w:cs="Arial" w:hint="eastAsia"/>
          </w:rPr>
          <w:t xml:space="preserve"> Layer-2 UE-to-Network</w:t>
        </w:r>
      </w:ins>
      <w:ins w:id="70" w:author="r05" w:date="2021-10-20T15:57:00Z">
        <w:r w:rsidR="00C02246">
          <w:rPr>
            <w:rFonts w:ascii="Arial" w:hAnsi="Arial" w:cs="Arial" w:hint="eastAsia"/>
          </w:rPr>
          <w:t xml:space="preserve"> Relay</w:t>
        </w:r>
      </w:ins>
      <w:bookmarkStart w:id="71" w:name="_GoBack"/>
      <w:bookmarkEnd w:id="71"/>
      <w:ins w:id="72" w:author="r01" w:date="2021-10-19T09:52:00Z">
        <w:r w:rsidR="00DF5CB8">
          <w:rPr>
            <w:rFonts w:ascii="Arial" w:hAnsi="Arial" w:cs="Arial" w:hint="eastAsia"/>
          </w:rPr>
          <w:t xml:space="preserve"> to the 5G </w:t>
        </w:r>
        <w:proofErr w:type="spellStart"/>
        <w:r w:rsidR="00DF5CB8">
          <w:rPr>
            <w:rFonts w:ascii="Arial" w:hAnsi="Arial" w:cs="Arial" w:hint="eastAsia"/>
          </w:rPr>
          <w:t>ProSe</w:t>
        </w:r>
        <w:proofErr w:type="spellEnd"/>
        <w:r w:rsidR="00DF5CB8">
          <w:rPr>
            <w:rFonts w:ascii="Arial" w:hAnsi="Arial" w:cs="Arial" w:hint="eastAsia"/>
          </w:rPr>
          <w:t xml:space="preserve"> Layer-2 Remote UE</w:t>
        </w:r>
      </w:ins>
      <w:ins w:id="73" w:author="Fei Lu-OPPO-Day3" w:date="2021-10-20T10:21:00Z">
        <w:r w:rsidR="00E562B8">
          <w:rPr>
            <w:rFonts w:ascii="Arial" w:hAnsi="Arial" w:cs="Arial"/>
          </w:rPr>
          <w:t xml:space="preserve"> </w:t>
        </w:r>
        <w:del w:id="74" w:author="CATT" w:date="2021-10-20T13:43:00Z">
          <w:r w:rsidR="00E562B8" w:rsidDel="00965169">
            <w:rPr>
              <w:rFonts w:ascii="Arial" w:hAnsi="Arial" w:cs="Arial"/>
            </w:rPr>
            <w:delText>in</w:delText>
          </w:r>
        </w:del>
      </w:ins>
      <w:ins w:id="75" w:author="CATT" w:date="2021-10-20T13:43:00Z">
        <w:r w:rsidR="00965169">
          <w:rPr>
            <w:rFonts w:ascii="Arial" w:hAnsi="Arial" w:cs="Arial" w:hint="eastAsia"/>
          </w:rPr>
          <w:t>via</w:t>
        </w:r>
      </w:ins>
      <w:ins w:id="76" w:author="Fei Lu-OPPO-Day3" w:date="2021-10-20T10:21:00Z">
        <w:r w:rsidR="00E562B8">
          <w:rPr>
            <w:rFonts w:ascii="Arial" w:hAnsi="Arial" w:cs="Arial"/>
          </w:rPr>
          <w:t xml:space="preserve"> the </w:t>
        </w:r>
        <w:del w:id="77" w:author="CATT" w:date="2021-10-20T13:43:00Z">
          <w:r w:rsidR="00E562B8" w:rsidDel="00965169">
            <w:rPr>
              <w:rFonts w:ascii="Arial" w:hAnsi="Arial" w:cs="Arial"/>
            </w:rPr>
            <w:delText>PC5-</w:delText>
          </w:r>
        </w:del>
        <w:r w:rsidR="00E562B8">
          <w:rPr>
            <w:rFonts w:ascii="Arial" w:hAnsi="Arial" w:cs="Arial"/>
          </w:rPr>
          <w:t xml:space="preserve">AS </w:t>
        </w:r>
      </w:ins>
      <w:ins w:id="78" w:author="CATT" w:date="2021-10-20T13:43:00Z">
        <w:r w:rsidR="00965169">
          <w:rPr>
            <w:rFonts w:ascii="Arial" w:hAnsi="Arial" w:cs="Arial" w:hint="eastAsia"/>
          </w:rPr>
          <w:t xml:space="preserve">layer </w:t>
        </w:r>
      </w:ins>
      <w:ins w:id="79" w:author="Fei Lu-OPPO-Day3" w:date="2021-10-20T10:21:00Z">
        <w:r w:rsidR="00E562B8">
          <w:rPr>
            <w:rFonts w:ascii="Arial" w:hAnsi="Arial" w:cs="Arial"/>
          </w:rPr>
          <w:t>message</w:t>
        </w:r>
      </w:ins>
      <w:ins w:id="80" w:author="r01" w:date="2021-10-19T09:52:00Z">
        <w:r w:rsidR="00DF5CB8">
          <w:rPr>
            <w:rFonts w:ascii="Arial" w:hAnsi="Arial" w:cs="Arial" w:hint="eastAsia"/>
          </w:rPr>
          <w:t>.</w:t>
        </w:r>
      </w:ins>
    </w:p>
    <w:p w14:paraId="462B4BA4" w14:textId="77777777" w:rsidR="000022AE" w:rsidRDefault="00397110" w:rsidP="000E4E36">
      <w:pPr>
        <w:rPr>
          <w:ins w:id="81" w:author="CATT" w:date="2021-10-20T13:59:00Z"/>
          <w:rFonts w:ascii="Arial" w:hAnsi="Arial" w:cs="Arial"/>
        </w:rPr>
      </w:pPr>
      <w:ins w:id="82" w:author="Huawei C 1st Tuesday" w:date="2021-10-19T19:07:00Z">
        <w:r>
          <w:rPr>
            <w:rFonts w:ascii="Arial" w:hAnsi="Arial" w:cs="Arial"/>
          </w:rPr>
          <w:t xml:space="preserve">3) SA2 </w:t>
        </w:r>
      </w:ins>
      <w:ins w:id="83" w:author="Huawei C 1st Tuesday" w:date="2021-10-19T19:09:00Z">
        <w:r>
          <w:rPr>
            <w:rFonts w:ascii="Arial" w:hAnsi="Arial" w:cs="Arial"/>
          </w:rPr>
          <w:t xml:space="preserve">has </w:t>
        </w:r>
        <w:del w:id="84" w:author="CATT" w:date="2021-10-20T13:47:00Z">
          <w:r w:rsidDel="00F177BB">
            <w:rPr>
              <w:rFonts w:ascii="Arial" w:hAnsi="Arial" w:cs="Arial"/>
            </w:rPr>
            <w:delText xml:space="preserve">been </w:delText>
          </w:r>
        </w:del>
        <w:proofErr w:type="gramStart"/>
        <w:r>
          <w:rPr>
            <w:rFonts w:ascii="Arial" w:hAnsi="Arial" w:cs="Arial"/>
          </w:rPr>
          <w:t>discuss</w:t>
        </w:r>
        <w:proofErr w:type="gramEnd"/>
        <w:del w:id="85" w:author="CATT" w:date="2021-10-20T13:47:00Z">
          <w:r w:rsidDel="00F177BB">
            <w:rPr>
              <w:rFonts w:ascii="Arial" w:hAnsi="Arial" w:cs="Arial"/>
            </w:rPr>
            <w:delText>ing</w:delText>
          </w:r>
        </w:del>
      </w:ins>
      <w:ins w:id="86" w:author="CATT" w:date="2021-10-20T13:47:00Z">
        <w:r w:rsidR="00F177BB">
          <w:rPr>
            <w:rFonts w:ascii="Arial" w:hAnsi="Arial" w:cs="Arial" w:hint="eastAsia"/>
          </w:rPr>
          <w:t>ed</w:t>
        </w:r>
      </w:ins>
      <w:ins w:id="87" w:author="Huawei C 1st Tuesday" w:date="2021-10-19T19:09:00Z">
        <w:r>
          <w:rPr>
            <w:rFonts w:ascii="Arial" w:hAnsi="Arial" w:cs="Arial"/>
          </w:rPr>
          <w:t xml:space="preserve"> </w:t>
        </w:r>
      </w:ins>
      <w:ins w:id="88" w:author="Huawei C 1st Tuesday" w:date="2021-10-19T19:10:00Z">
        <w:r>
          <w:rPr>
            <w:rFonts w:ascii="Arial" w:hAnsi="Arial" w:cs="Arial"/>
          </w:rPr>
          <w:t>th</w:t>
        </w:r>
        <w:del w:id="89" w:author="CATT" w:date="2021-10-20T13:47:00Z">
          <w:r w:rsidDel="00F177BB">
            <w:rPr>
              <w:rFonts w:ascii="Arial" w:hAnsi="Arial" w:cs="Arial"/>
            </w:rPr>
            <w:delText>is</w:delText>
          </w:r>
        </w:del>
      </w:ins>
      <w:ins w:id="90" w:author="CATT" w:date="2021-10-20T13:47:00Z">
        <w:r w:rsidR="00F177BB">
          <w:rPr>
            <w:rFonts w:ascii="Arial" w:hAnsi="Arial" w:cs="Arial" w:hint="eastAsia"/>
          </w:rPr>
          <w:t>e</w:t>
        </w:r>
      </w:ins>
      <w:ins w:id="91" w:author="Huawei C 1st Tuesday" w:date="2021-10-19T19:10:00Z">
        <w:r>
          <w:rPr>
            <w:rFonts w:ascii="Arial" w:hAnsi="Arial" w:cs="Arial"/>
          </w:rPr>
          <w:t xml:space="preserve"> Editor’s Note in TS</w:t>
        </w:r>
      </w:ins>
      <w:ins w:id="92" w:author="CATT" w:date="2021-10-20T13:46:00Z">
        <w:r w:rsidR="00F177BB">
          <w:rPr>
            <w:rFonts w:ascii="Arial" w:hAnsi="Arial" w:cs="Arial" w:hint="eastAsia"/>
          </w:rPr>
          <w:t xml:space="preserve"> </w:t>
        </w:r>
      </w:ins>
      <w:ins w:id="93" w:author="Huawei C 1st Tuesday" w:date="2021-10-19T19:10:00Z">
        <w:r>
          <w:rPr>
            <w:rFonts w:ascii="Arial" w:hAnsi="Arial" w:cs="Arial"/>
          </w:rPr>
          <w:t>23.304 clause 6.4.3.</w:t>
        </w:r>
      </w:ins>
      <w:ins w:id="94" w:author="CATT" w:date="2021-10-20T13:46:00Z">
        <w:r w:rsidR="00F177BB">
          <w:rPr>
            <w:rFonts w:ascii="Arial" w:hAnsi="Arial" w:cs="Arial" w:hint="eastAsia"/>
          </w:rPr>
          <w:t>6</w:t>
        </w:r>
      </w:ins>
      <w:ins w:id="95" w:author="Huawei C 1st Tuesday" w:date="2021-10-19T19:10:00Z">
        <w:del w:id="96" w:author="CATT" w:date="2021-10-20T13:46:00Z">
          <w:r w:rsidDel="00F177BB">
            <w:rPr>
              <w:rFonts w:ascii="Arial" w:hAnsi="Arial" w:cs="Arial"/>
            </w:rPr>
            <w:delText>5</w:delText>
          </w:r>
        </w:del>
        <w:r>
          <w:rPr>
            <w:rFonts w:ascii="Arial" w:hAnsi="Arial" w:cs="Arial"/>
          </w:rPr>
          <w:t xml:space="preserve">: </w:t>
        </w:r>
      </w:ins>
      <w:ins w:id="97" w:author="Huawei C 1st Tuesday" w:date="2021-10-19T19:11:00Z">
        <w:del w:id="98" w:author="CATT" w:date="2021-10-20T13:59:00Z">
          <w:r w:rsidDel="000022AE">
            <w:rPr>
              <w:rFonts w:ascii="Arial" w:hAnsi="Arial" w:cs="Arial"/>
            </w:rPr>
            <w:delText>“</w:delText>
          </w:r>
        </w:del>
      </w:ins>
    </w:p>
    <w:p w14:paraId="7219E6FA" w14:textId="2083B5BB" w:rsidR="000022AE" w:rsidRPr="000022AE" w:rsidRDefault="00397110" w:rsidP="000022AE">
      <w:pPr>
        <w:pStyle w:val="EditorsNote"/>
        <w:overflowPunct/>
        <w:autoSpaceDE/>
        <w:autoSpaceDN/>
        <w:adjustRightInd/>
        <w:ind w:left="1560" w:hanging="1276"/>
        <w:textAlignment w:val="auto"/>
        <w:rPr>
          <w:ins w:id="99" w:author="CATT" w:date="2021-10-20T13:59:00Z"/>
          <w:rFonts w:eastAsiaTheme="minorEastAsia"/>
          <w:lang w:eastAsia="en-US"/>
        </w:rPr>
      </w:pPr>
      <w:ins w:id="100" w:author="Huawei C 1st Tuesday" w:date="2021-10-19T19:11:00Z">
        <w:r w:rsidRPr="000022AE">
          <w:rPr>
            <w:rFonts w:eastAsiaTheme="minorEastAsia"/>
            <w:lang w:eastAsia="en-US"/>
          </w:rPr>
          <w:t xml:space="preserve">Editor’s Note </w:t>
        </w:r>
      </w:ins>
      <w:ins w:id="101" w:author="CATT" w:date="2021-10-20T13:59:00Z">
        <w:r w:rsidR="000022AE">
          <w:rPr>
            <w:rFonts w:eastAsia="等线" w:hint="eastAsia"/>
          </w:rPr>
          <w:tab/>
        </w:r>
      </w:ins>
      <w:ins w:id="102" w:author="Huawei C 1st Tuesday" w:date="2021-10-19T19:10:00Z">
        <w:r w:rsidRPr="000022AE">
          <w:rPr>
            <w:rFonts w:eastAsiaTheme="minorEastAsia"/>
            <w:lang w:eastAsia="en-US"/>
          </w:rPr>
          <w:t xml:space="preserve">Whether the Layer-2 link modification procedure is also applicable to </w:t>
        </w:r>
        <w:proofErr w:type="spellStart"/>
        <w:r w:rsidRPr="000022AE">
          <w:rPr>
            <w:rFonts w:eastAsiaTheme="minorEastAsia"/>
            <w:lang w:eastAsia="en-US"/>
          </w:rPr>
          <w:t>ProSe</w:t>
        </w:r>
        <w:proofErr w:type="spellEnd"/>
        <w:r w:rsidRPr="000022AE">
          <w:rPr>
            <w:rFonts w:eastAsiaTheme="minorEastAsia"/>
            <w:lang w:eastAsia="en-US"/>
          </w:rPr>
          <w:t xml:space="preserve"> Communication via 5G </w:t>
        </w:r>
        <w:proofErr w:type="spellStart"/>
        <w:r w:rsidRPr="000022AE">
          <w:rPr>
            <w:rFonts w:eastAsiaTheme="minorEastAsia"/>
            <w:lang w:eastAsia="en-US"/>
          </w:rPr>
          <w:t>ProSe</w:t>
        </w:r>
        <w:proofErr w:type="spellEnd"/>
        <w:r w:rsidRPr="000022AE">
          <w:rPr>
            <w:rFonts w:eastAsiaTheme="minorEastAsia"/>
            <w:lang w:eastAsia="en-US"/>
          </w:rPr>
          <w:t xml:space="preserve"> Layer-2 UE-to-Network Relay requires cooperation with RAN2.</w:t>
        </w:r>
      </w:ins>
      <w:ins w:id="103" w:author="Huawei C 1st Tuesday" w:date="2021-10-19T19:11:00Z">
        <w:del w:id="104" w:author="CATT" w:date="2021-10-20T13:59:00Z">
          <w:r w:rsidRPr="000022AE" w:rsidDel="000022AE">
            <w:rPr>
              <w:rFonts w:eastAsiaTheme="minorEastAsia"/>
              <w:lang w:eastAsia="en-US"/>
            </w:rPr>
            <w:delText>”</w:delText>
          </w:r>
        </w:del>
        <w:r w:rsidRPr="000022AE">
          <w:rPr>
            <w:rFonts w:eastAsiaTheme="minorEastAsia"/>
            <w:lang w:eastAsia="en-US"/>
          </w:rPr>
          <w:t xml:space="preserve"> </w:t>
        </w:r>
      </w:ins>
    </w:p>
    <w:p w14:paraId="39474C80" w14:textId="24B516C1" w:rsidR="00397110" w:rsidRPr="000E4E36" w:rsidRDefault="00397110" w:rsidP="000E4E36">
      <w:pPr>
        <w:rPr>
          <w:rFonts w:ascii="Arial" w:hAnsi="Arial" w:cs="Arial"/>
        </w:rPr>
      </w:pPr>
      <w:ins w:id="105" w:author="Huawei C 1st Tuesday" w:date="2021-10-19T19:11:00Z">
        <w:r>
          <w:rPr>
            <w:rFonts w:ascii="Arial" w:hAnsi="Arial" w:cs="Arial"/>
          </w:rPr>
          <w:t xml:space="preserve">SA2 </w:t>
        </w:r>
      </w:ins>
      <w:ins w:id="106" w:author="Huawei C 1st Tuesday" w:date="2021-10-19T19:14:00Z">
        <w:r>
          <w:rPr>
            <w:rFonts w:ascii="Arial" w:hAnsi="Arial" w:cs="Arial"/>
          </w:rPr>
          <w:t xml:space="preserve">understands that </w:t>
        </w:r>
      </w:ins>
      <w:ins w:id="107" w:author="Huawei C 1st Tuesday" w:date="2021-10-19T19:13:00Z">
        <w:r>
          <w:rPr>
            <w:rFonts w:ascii="Arial" w:hAnsi="Arial" w:cs="Arial"/>
          </w:rPr>
          <w:t>d</w:t>
        </w:r>
      </w:ins>
      <w:ins w:id="108" w:author="Huawei C 1st Tuesday" w:date="2021-10-19T19:12:00Z">
        <w:r w:rsidRPr="00397110">
          <w:rPr>
            <w:rFonts w:ascii="Arial" w:hAnsi="Arial" w:cs="Arial"/>
          </w:rPr>
          <w:t xml:space="preserve">uring </w:t>
        </w:r>
        <w:r>
          <w:rPr>
            <w:rFonts w:ascii="Arial" w:hAnsi="Arial" w:cs="Arial"/>
          </w:rPr>
          <w:t xml:space="preserve">the Layer-2 link establishment </w:t>
        </w:r>
      </w:ins>
      <w:ins w:id="109" w:author="CATT" w:date="2021-10-20T13:57:00Z">
        <w:r w:rsidR="000022AE">
          <w:rPr>
            <w:rFonts w:ascii="Arial" w:hAnsi="Arial" w:cs="Arial" w:hint="eastAsia"/>
          </w:rPr>
          <w:t xml:space="preserve">procedure </w:t>
        </w:r>
      </w:ins>
      <w:ins w:id="110" w:author="Huawei C 1st Tuesday" w:date="2021-10-19T19:12:00Z">
        <w:r>
          <w:rPr>
            <w:rFonts w:ascii="Arial" w:hAnsi="Arial" w:cs="Arial"/>
          </w:rPr>
          <w:t xml:space="preserve">the </w:t>
        </w:r>
      </w:ins>
      <w:ins w:id="111" w:author="CATT" w:date="2021-10-20T13:57:00Z">
        <w:r w:rsidR="000022AE">
          <w:rPr>
            <w:rFonts w:ascii="Arial" w:hAnsi="Arial" w:cs="Arial" w:hint="eastAsia"/>
          </w:rPr>
          <w:t xml:space="preserve">5G </w:t>
        </w:r>
        <w:proofErr w:type="spellStart"/>
        <w:r w:rsidR="000022AE">
          <w:rPr>
            <w:rFonts w:ascii="Arial" w:hAnsi="Arial" w:cs="Arial" w:hint="eastAsia"/>
          </w:rPr>
          <w:t>ProSe</w:t>
        </w:r>
        <w:proofErr w:type="spellEnd"/>
        <w:r w:rsidR="000022AE">
          <w:rPr>
            <w:rFonts w:ascii="Arial" w:hAnsi="Arial" w:cs="Arial" w:hint="eastAsia"/>
          </w:rPr>
          <w:t xml:space="preserve"> </w:t>
        </w:r>
      </w:ins>
      <w:ins w:id="112" w:author="Huawei C 1st Tuesday" w:date="2021-10-19T19:12:00Z">
        <w:r w:rsidRPr="00397110">
          <w:rPr>
            <w:rFonts w:ascii="Arial" w:hAnsi="Arial" w:cs="Arial"/>
          </w:rPr>
          <w:t xml:space="preserve">Layer-2 UE-to-Network Relay and </w:t>
        </w:r>
      </w:ins>
      <w:ins w:id="113" w:author="CATT" w:date="2021-10-20T13:57:00Z">
        <w:r w:rsidR="000022AE">
          <w:rPr>
            <w:rFonts w:ascii="Arial" w:hAnsi="Arial" w:cs="Arial" w:hint="eastAsia"/>
          </w:rPr>
          <w:t xml:space="preserve">5G </w:t>
        </w:r>
        <w:proofErr w:type="spellStart"/>
        <w:r w:rsidR="000022AE">
          <w:rPr>
            <w:rFonts w:ascii="Arial" w:hAnsi="Arial" w:cs="Arial" w:hint="eastAsia"/>
          </w:rPr>
          <w:t>ProSe</w:t>
        </w:r>
        <w:proofErr w:type="spellEnd"/>
        <w:r w:rsidR="000022AE">
          <w:rPr>
            <w:rFonts w:ascii="Arial" w:hAnsi="Arial" w:cs="Arial" w:hint="eastAsia"/>
          </w:rPr>
          <w:t xml:space="preserve"> Layer-2 </w:t>
        </w:r>
      </w:ins>
      <w:ins w:id="114" w:author="Huawei C 1st Tuesday" w:date="2021-10-19T19:12:00Z">
        <w:r w:rsidRPr="00397110">
          <w:rPr>
            <w:rFonts w:ascii="Arial" w:hAnsi="Arial" w:cs="Arial"/>
          </w:rPr>
          <w:t xml:space="preserve">Remote UE do not interact with the QoS Info (the information about PC5 QoS Flows), </w:t>
        </w:r>
      </w:ins>
      <w:ins w:id="115" w:author="Huawei C 1st Tuesday" w:date="2021-10-19T19:13:00Z">
        <w:r>
          <w:rPr>
            <w:rFonts w:ascii="Arial" w:hAnsi="Arial" w:cs="Arial"/>
          </w:rPr>
          <w:t xml:space="preserve">meaning </w:t>
        </w:r>
      </w:ins>
      <w:ins w:id="116" w:author="Huawei C 1st Tuesday" w:date="2021-10-19T19:12:00Z">
        <w:r w:rsidRPr="00397110">
          <w:rPr>
            <w:rFonts w:ascii="Arial" w:hAnsi="Arial" w:cs="Arial"/>
          </w:rPr>
          <w:t xml:space="preserve">there is no PC5 </w:t>
        </w:r>
        <w:proofErr w:type="spellStart"/>
        <w:r w:rsidRPr="00397110">
          <w:rPr>
            <w:rFonts w:ascii="Arial" w:hAnsi="Arial" w:cs="Arial"/>
          </w:rPr>
          <w:t>QoS</w:t>
        </w:r>
        <w:proofErr w:type="spellEnd"/>
        <w:r w:rsidRPr="00397110">
          <w:rPr>
            <w:rFonts w:ascii="Arial" w:hAnsi="Arial" w:cs="Arial"/>
          </w:rPr>
          <w:t xml:space="preserve"> Flow</w:t>
        </w:r>
      </w:ins>
      <w:ins w:id="117" w:author="CATT" w:date="2021-10-20T14:01:00Z">
        <w:r w:rsidR="000022AE">
          <w:rPr>
            <w:rFonts w:ascii="Arial" w:hAnsi="Arial" w:cs="Arial" w:hint="eastAsia"/>
          </w:rPr>
          <w:t xml:space="preserve"> established</w:t>
        </w:r>
      </w:ins>
      <w:ins w:id="118" w:author="Huawei C 1st Tuesday" w:date="2021-10-19T19:12:00Z">
        <w:r w:rsidRPr="00397110">
          <w:rPr>
            <w:rFonts w:ascii="Arial" w:hAnsi="Arial" w:cs="Arial"/>
          </w:rPr>
          <w:t xml:space="preserve"> in the PC5 unicast link between Layer-2 UE-to-Network Relay and </w:t>
        </w:r>
      </w:ins>
      <w:ins w:id="119" w:author="CATT" w:date="2021-10-20T14:01:00Z">
        <w:r w:rsidR="000022AE">
          <w:rPr>
            <w:rFonts w:ascii="Arial" w:hAnsi="Arial" w:cs="Arial" w:hint="eastAsia"/>
          </w:rPr>
          <w:t xml:space="preserve">Layer-2 </w:t>
        </w:r>
      </w:ins>
      <w:ins w:id="120" w:author="Huawei C 1st Tuesday" w:date="2021-10-19T19:12:00Z">
        <w:r w:rsidRPr="00397110">
          <w:rPr>
            <w:rFonts w:ascii="Arial" w:hAnsi="Arial" w:cs="Arial"/>
          </w:rPr>
          <w:t xml:space="preserve">Remote UE and the QoS handing is </w:t>
        </w:r>
      </w:ins>
      <w:ins w:id="121" w:author="Huawei C 1st Tuesday" w:date="2021-10-19T19:13:00Z">
        <w:r>
          <w:rPr>
            <w:rFonts w:ascii="Arial" w:hAnsi="Arial" w:cs="Arial"/>
          </w:rPr>
          <w:t xml:space="preserve">therefore </w:t>
        </w:r>
      </w:ins>
      <w:ins w:id="122" w:author="Huawei C 1st Tuesday" w:date="2021-10-19T19:12:00Z">
        <w:r w:rsidRPr="00397110">
          <w:rPr>
            <w:rFonts w:ascii="Arial" w:hAnsi="Arial" w:cs="Arial"/>
          </w:rPr>
          <w:t xml:space="preserve">setup by RAN. </w:t>
        </w:r>
      </w:ins>
      <w:ins w:id="123" w:author="Huawei C 1st Tuesday" w:date="2021-10-19T19:15:00Z">
        <w:r>
          <w:rPr>
            <w:rFonts w:ascii="Arial" w:hAnsi="Arial" w:cs="Arial"/>
          </w:rPr>
          <w:t xml:space="preserve">SA2 </w:t>
        </w:r>
      </w:ins>
      <w:ins w:id="124" w:author="Huawei C 1st Tuesday" w:date="2021-10-19T19:16:00Z">
        <w:r w:rsidR="00C9063B">
          <w:rPr>
            <w:rFonts w:ascii="Arial" w:hAnsi="Arial" w:cs="Arial"/>
          </w:rPr>
          <w:t>would</w:t>
        </w:r>
      </w:ins>
      <w:ins w:id="125" w:author="Huawei C 1st Tuesday" w:date="2021-10-19T19:15:00Z">
        <w:r>
          <w:rPr>
            <w:rFonts w:ascii="Arial" w:hAnsi="Arial" w:cs="Arial"/>
          </w:rPr>
          <w:t xml:space="preserve"> like to ask as </w:t>
        </w:r>
      </w:ins>
      <w:ins w:id="126" w:author="Huawei C 1st Tuesday" w:date="2021-10-19T19:14:00Z">
        <w:r>
          <w:rPr>
            <w:rFonts w:ascii="Arial" w:hAnsi="Arial" w:cs="Arial"/>
          </w:rPr>
          <w:t xml:space="preserve">the </w:t>
        </w:r>
      </w:ins>
      <w:ins w:id="127" w:author="Huawei C 1st Tuesday" w:date="2021-10-19T19:12:00Z">
        <w:r w:rsidRPr="00397110">
          <w:rPr>
            <w:rFonts w:ascii="Arial" w:hAnsi="Arial" w:cs="Arial"/>
          </w:rPr>
          <w:t>Layer-2 link modification procedure is used to add/modify/remove QoS flow</w:t>
        </w:r>
      </w:ins>
      <w:ins w:id="128" w:author="Huawei C 1st Tuesday" w:date="2021-10-19T19:14:00Z">
        <w:r>
          <w:rPr>
            <w:rFonts w:ascii="Arial" w:hAnsi="Arial" w:cs="Arial"/>
          </w:rPr>
          <w:t>(s)</w:t>
        </w:r>
      </w:ins>
      <w:ins w:id="129" w:author="Huawei C 1st Tuesday" w:date="2021-10-19T19:12:00Z">
        <w:r w:rsidRPr="00397110">
          <w:rPr>
            <w:rFonts w:ascii="Arial" w:hAnsi="Arial" w:cs="Arial"/>
          </w:rPr>
          <w:t xml:space="preserve"> in the PC5 unicast link, </w:t>
        </w:r>
      </w:ins>
      <w:ins w:id="130" w:author="Huawei C 1st Tuesday" w:date="2021-10-19T19:15:00Z">
        <w:r>
          <w:rPr>
            <w:rFonts w:ascii="Arial" w:hAnsi="Arial" w:cs="Arial"/>
          </w:rPr>
          <w:t xml:space="preserve">whether </w:t>
        </w:r>
      </w:ins>
      <w:ins w:id="131" w:author="Huawei C 1st Tuesday" w:date="2021-10-19T19:12:00Z">
        <w:r w:rsidRPr="00397110">
          <w:rPr>
            <w:rFonts w:ascii="Arial" w:hAnsi="Arial" w:cs="Arial"/>
          </w:rPr>
          <w:t xml:space="preserve">this procedure is applicable </w:t>
        </w:r>
      </w:ins>
      <w:ins w:id="132" w:author="Huawei C 1st Tuesday" w:date="2021-10-19T19:15:00Z">
        <w:r>
          <w:rPr>
            <w:rFonts w:ascii="Arial" w:hAnsi="Arial" w:cs="Arial"/>
          </w:rPr>
          <w:t xml:space="preserve">or not to the </w:t>
        </w:r>
      </w:ins>
      <w:ins w:id="133" w:author="Huawei C 1st Tuesday" w:date="2021-10-19T19:12:00Z">
        <w:r w:rsidRPr="00397110">
          <w:rPr>
            <w:rFonts w:ascii="Arial" w:hAnsi="Arial" w:cs="Arial"/>
          </w:rPr>
          <w:t>Layer-2 UE-to-Network Relay</w:t>
        </w:r>
      </w:ins>
      <w:ins w:id="134" w:author="Huawei C 1st Tuesday" w:date="2021-10-19T19:14:00Z">
        <w:r>
          <w:rPr>
            <w:rFonts w:ascii="Arial" w:hAnsi="Arial" w:cs="Arial"/>
          </w:rPr>
          <w:t>.</w:t>
        </w:r>
      </w:ins>
    </w:p>
    <w:p w14:paraId="3A7F8AE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A016B68" w14:textId="3944B57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51AAB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4261C348" w14:textId="493DF4C0" w:rsidR="0070488B" w:rsidRPr="00605EA4" w:rsidRDefault="00B97703" w:rsidP="00605EA4">
      <w:pPr>
        <w:spacing w:after="120"/>
        <w:ind w:left="993" w:hanging="993"/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20CD4" w:rsidRPr="006069ED">
        <w:rPr>
          <w:rFonts w:ascii="Arial" w:hAnsi="Arial" w:cs="Arial" w:hint="eastAsia"/>
        </w:rPr>
        <w:t xml:space="preserve">SA2 kindly asks </w:t>
      </w:r>
      <w:r w:rsidR="00AE2936" w:rsidRPr="006069ED">
        <w:rPr>
          <w:rFonts w:ascii="Arial" w:hAnsi="Arial" w:cs="Arial" w:hint="eastAsia"/>
        </w:rPr>
        <w:t>RAN2</w:t>
      </w:r>
      <w:r w:rsidR="00720CD4" w:rsidRPr="006069ED">
        <w:rPr>
          <w:rFonts w:ascii="Arial" w:hAnsi="Arial" w:cs="Arial" w:hint="eastAsia"/>
        </w:rPr>
        <w:t xml:space="preserve"> to </w:t>
      </w:r>
      <w:r w:rsidR="006069ED">
        <w:rPr>
          <w:rFonts w:ascii="Arial" w:hAnsi="Arial" w:cs="Arial" w:hint="eastAsia"/>
        </w:rPr>
        <w:t xml:space="preserve">take above into account in the WI phase, </w:t>
      </w:r>
      <w:r w:rsidR="006069ED">
        <w:rPr>
          <w:rFonts w:ascii="Arial" w:hAnsi="Arial" w:cs="Arial"/>
        </w:rPr>
        <w:t>and</w:t>
      </w:r>
      <w:r w:rsidR="006069ED">
        <w:rPr>
          <w:rFonts w:ascii="Arial" w:hAnsi="Arial" w:cs="Arial" w:hint="eastAsia"/>
        </w:rPr>
        <w:t xml:space="preserve"> provides feedback </w:t>
      </w:r>
      <w:del w:id="135" w:author="r01" w:date="2021-10-19T09:54:00Z">
        <w:r w:rsidR="006069ED" w:rsidDel="003D1EDC">
          <w:rPr>
            <w:rFonts w:ascii="Arial" w:hAnsi="Arial" w:cs="Arial" w:hint="eastAsia"/>
          </w:rPr>
          <w:delText>if any</w:delText>
        </w:r>
      </w:del>
      <w:ins w:id="136" w:author="r01" w:date="2021-10-19T09:54:00Z">
        <w:r w:rsidR="003D1EDC">
          <w:rPr>
            <w:rFonts w:ascii="Arial" w:hAnsi="Arial" w:cs="Arial" w:hint="eastAsia"/>
          </w:rPr>
          <w:t>on the raised issues</w:t>
        </w:r>
      </w:ins>
      <w:r w:rsidR="00720CD4" w:rsidRPr="006069ED">
        <w:rPr>
          <w:rFonts w:ascii="Arial" w:hAnsi="Arial" w:cs="Arial" w:hint="eastAsia"/>
        </w:rPr>
        <w:t>.</w:t>
      </w:r>
    </w:p>
    <w:p w14:paraId="1965DC5D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25234C9" w14:textId="77777777" w:rsidR="003035B9" w:rsidRDefault="003035B9" w:rsidP="003035B9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 – 19 November 2021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p w14:paraId="46BFC21C" w14:textId="77777777" w:rsidR="003035B9" w:rsidRDefault="003035B9" w:rsidP="003035B9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#149E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p w14:paraId="33F0C5C2" w14:textId="28F38C18" w:rsidR="002F1940" w:rsidRPr="003035B9" w:rsidRDefault="002F1940" w:rsidP="003035B9">
      <w:pPr>
        <w:rPr>
          <w:rFonts w:ascii="Arial" w:hAnsi="Arial" w:cs="Arial"/>
          <w:bCs/>
        </w:rPr>
      </w:pPr>
    </w:p>
    <w:sectPr w:rsidR="002F1940" w:rsidRPr="003035B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1F0575" w14:textId="77777777" w:rsidR="00A74A83" w:rsidRDefault="00A74A83">
      <w:pPr>
        <w:spacing w:after="0"/>
      </w:pPr>
      <w:r>
        <w:separator/>
      </w:r>
    </w:p>
  </w:endnote>
  <w:endnote w:type="continuationSeparator" w:id="0">
    <w:p w14:paraId="062FB40B" w14:textId="77777777" w:rsidR="00A74A83" w:rsidRDefault="00A74A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8B5984" w14:textId="77777777" w:rsidR="00A74A83" w:rsidRDefault="00A74A83">
      <w:pPr>
        <w:spacing w:after="0"/>
      </w:pPr>
      <w:r>
        <w:separator/>
      </w:r>
    </w:p>
  </w:footnote>
  <w:footnote w:type="continuationSeparator" w:id="0">
    <w:p w14:paraId="2FC1EA2A" w14:textId="77777777" w:rsidR="00A74A83" w:rsidRDefault="00A74A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77304772"/>
    <w:multiLevelType w:val="hybridMultilevel"/>
    <w:tmpl w:val="56927A9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C 1st Tuesday">
    <w15:presenceInfo w15:providerId="None" w15:userId="Huawei C 1st Tuesday"/>
  </w15:person>
  <w15:person w15:author="Fei Lu-OPPO-Day3">
    <w15:presenceInfo w15:providerId="None" w15:userId="Fei Lu-OPPO-Da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022AE"/>
    <w:rsid w:val="000156F9"/>
    <w:rsid w:val="00017F23"/>
    <w:rsid w:val="00021242"/>
    <w:rsid w:val="00030886"/>
    <w:rsid w:val="00065AF3"/>
    <w:rsid w:val="0007747F"/>
    <w:rsid w:val="00086645"/>
    <w:rsid w:val="000945B6"/>
    <w:rsid w:val="000B61A4"/>
    <w:rsid w:val="000D62DF"/>
    <w:rsid w:val="000E4E36"/>
    <w:rsid w:val="000F1412"/>
    <w:rsid w:val="000F350C"/>
    <w:rsid w:val="000F6242"/>
    <w:rsid w:val="00105507"/>
    <w:rsid w:val="00115D48"/>
    <w:rsid w:val="00133C46"/>
    <w:rsid w:val="00145AE7"/>
    <w:rsid w:val="001650EC"/>
    <w:rsid w:val="00182253"/>
    <w:rsid w:val="001A685E"/>
    <w:rsid w:val="001C5772"/>
    <w:rsid w:val="001D0410"/>
    <w:rsid w:val="001E0D90"/>
    <w:rsid w:val="0020217E"/>
    <w:rsid w:val="00205EA8"/>
    <w:rsid w:val="00220479"/>
    <w:rsid w:val="00221A51"/>
    <w:rsid w:val="00222292"/>
    <w:rsid w:val="00226CB9"/>
    <w:rsid w:val="00241C6E"/>
    <w:rsid w:val="00247DDE"/>
    <w:rsid w:val="002559D8"/>
    <w:rsid w:val="00267B63"/>
    <w:rsid w:val="002B68DA"/>
    <w:rsid w:val="002C3FB0"/>
    <w:rsid w:val="002F078F"/>
    <w:rsid w:val="002F1940"/>
    <w:rsid w:val="002F395C"/>
    <w:rsid w:val="002F4D99"/>
    <w:rsid w:val="002F5A7E"/>
    <w:rsid w:val="003035B9"/>
    <w:rsid w:val="00311524"/>
    <w:rsid w:val="00330E89"/>
    <w:rsid w:val="00331F56"/>
    <w:rsid w:val="00353DD3"/>
    <w:rsid w:val="00356794"/>
    <w:rsid w:val="00361D7E"/>
    <w:rsid w:val="00383545"/>
    <w:rsid w:val="00384894"/>
    <w:rsid w:val="003969FD"/>
    <w:rsid w:val="00397110"/>
    <w:rsid w:val="003B1146"/>
    <w:rsid w:val="003B24EB"/>
    <w:rsid w:val="003B5AA3"/>
    <w:rsid w:val="003D1EDC"/>
    <w:rsid w:val="003D5B73"/>
    <w:rsid w:val="003E53E6"/>
    <w:rsid w:val="00420F00"/>
    <w:rsid w:val="004230B6"/>
    <w:rsid w:val="00433500"/>
    <w:rsid w:val="00433F71"/>
    <w:rsid w:val="00434135"/>
    <w:rsid w:val="00440D43"/>
    <w:rsid w:val="00452411"/>
    <w:rsid w:val="00482502"/>
    <w:rsid w:val="00490FD7"/>
    <w:rsid w:val="004A5645"/>
    <w:rsid w:val="004B7606"/>
    <w:rsid w:val="004D3136"/>
    <w:rsid w:val="004E2DFF"/>
    <w:rsid w:val="004E3939"/>
    <w:rsid w:val="004F71A2"/>
    <w:rsid w:val="00552D77"/>
    <w:rsid w:val="00571125"/>
    <w:rsid w:val="005D51D0"/>
    <w:rsid w:val="005D7C7B"/>
    <w:rsid w:val="005E10B3"/>
    <w:rsid w:val="005F7A17"/>
    <w:rsid w:val="00600413"/>
    <w:rsid w:val="006036E6"/>
    <w:rsid w:val="00605EA4"/>
    <w:rsid w:val="006069ED"/>
    <w:rsid w:val="0062316F"/>
    <w:rsid w:val="00633262"/>
    <w:rsid w:val="00640A9C"/>
    <w:rsid w:val="006432AF"/>
    <w:rsid w:val="006502EF"/>
    <w:rsid w:val="00654A4B"/>
    <w:rsid w:val="0065781B"/>
    <w:rsid w:val="00673E51"/>
    <w:rsid w:val="0067499C"/>
    <w:rsid w:val="00674C65"/>
    <w:rsid w:val="00694697"/>
    <w:rsid w:val="006A78D4"/>
    <w:rsid w:val="006D2F88"/>
    <w:rsid w:val="006F3CEF"/>
    <w:rsid w:val="00703570"/>
    <w:rsid w:val="0070488B"/>
    <w:rsid w:val="00706A97"/>
    <w:rsid w:val="00713FF2"/>
    <w:rsid w:val="0071710B"/>
    <w:rsid w:val="00720CD4"/>
    <w:rsid w:val="00723D1E"/>
    <w:rsid w:val="007B0FAA"/>
    <w:rsid w:val="007B68EF"/>
    <w:rsid w:val="007C66F4"/>
    <w:rsid w:val="007D3303"/>
    <w:rsid w:val="007F012D"/>
    <w:rsid w:val="007F4F92"/>
    <w:rsid w:val="007F66EB"/>
    <w:rsid w:val="00806462"/>
    <w:rsid w:val="008112B6"/>
    <w:rsid w:val="008149B3"/>
    <w:rsid w:val="008251CF"/>
    <w:rsid w:val="00831BD3"/>
    <w:rsid w:val="00840E2B"/>
    <w:rsid w:val="008432A6"/>
    <w:rsid w:val="008B1EA5"/>
    <w:rsid w:val="008C2B97"/>
    <w:rsid w:val="008D772F"/>
    <w:rsid w:val="008E2EF2"/>
    <w:rsid w:val="008E4CA9"/>
    <w:rsid w:val="0092630B"/>
    <w:rsid w:val="00951AAB"/>
    <w:rsid w:val="009562A2"/>
    <w:rsid w:val="00965169"/>
    <w:rsid w:val="0099764C"/>
    <w:rsid w:val="009C6F47"/>
    <w:rsid w:val="009E22C9"/>
    <w:rsid w:val="009E7532"/>
    <w:rsid w:val="009F5854"/>
    <w:rsid w:val="00A02F73"/>
    <w:rsid w:val="00A050B3"/>
    <w:rsid w:val="00A27760"/>
    <w:rsid w:val="00A40C4F"/>
    <w:rsid w:val="00A6678A"/>
    <w:rsid w:val="00A7333A"/>
    <w:rsid w:val="00A74A83"/>
    <w:rsid w:val="00A77508"/>
    <w:rsid w:val="00A82215"/>
    <w:rsid w:val="00AE2936"/>
    <w:rsid w:val="00AE5C0B"/>
    <w:rsid w:val="00B327A1"/>
    <w:rsid w:val="00B45896"/>
    <w:rsid w:val="00B4682E"/>
    <w:rsid w:val="00B669A7"/>
    <w:rsid w:val="00B722E4"/>
    <w:rsid w:val="00B75EC3"/>
    <w:rsid w:val="00B92539"/>
    <w:rsid w:val="00B97703"/>
    <w:rsid w:val="00BB3A66"/>
    <w:rsid w:val="00BD2BFF"/>
    <w:rsid w:val="00BD676A"/>
    <w:rsid w:val="00BF429F"/>
    <w:rsid w:val="00C02246"/>
    <w:rsid w:val="00C031A6"/>
    <w:rsid w:val="00C05E94"/>
    <w:rsid w:val="00C21802"/>
    <w:rsid w:val="00C25902"/>
    <w:rsid w:val="00C35033"/>
    <w:rsid w:val="00C362B2"/>
    <w:rsid w:val="00C47DC8"/>
    <w:rsid w:val="00C53908"/>
    <w:rsid w:val="00C82D2E"/>
    <w:rsid w:val="00C9063B"/>
    <w:rsid w:val="00CA4B12"/>
    <w:rsid w:val="00CB1C7C"/>
    <w:rsid w:val="00CC0B27"/>
    <w:rsid w:val="00CD02BB"/>
    <w:rsid w:val="00CF6087"/>
    <w:rsid w:val="00D01732"/>
    <w:rsid w:val="00D037D3"/>
    <w:rsid w:val="00D50A43"/>
    <w:rsid w:val="00D66297"/>
    <w:rsid w:val="00D80774"/>
    <w:rsid w:val="00DE5F4C"/>
    <w:rsid w:val="00DF1A81"/>
    <w:rsid w:val="00DF5CB8"/>
    <w:rsid w:val="00E03C7E"/>
    <w:rsid w:val="00E17B69"/>
    <w:rsid w:val="00E37DDD"/>
    <w:rsid w:val="00E53069"/>
    <w:rsid w:val="00E562B8"/>
    <w:rsid w:val="00E62054"/>
    <w:rsid w:val="00E634D7"/>
    <w:rsid w:val="00E64339"/>
    <w:rsid w:val="00E70B47"/>
    <w:rsid w:val="00EC28E8"/>
    <w:rsid w:val="00ED48D4"/>
    <w:rsid w:val="00ED6874"/>
    <w:rsid w:val="00EE2937"/>
    <w:rsid w:val="00EF6B24"/>
    <w:rsid w:val="00F031F6"/>
    <w:rsid w:val="00F177BB"/>
    <w:rsid w:val="00F55785"/>
    <w:rsid w:val="00F64061"/>
    <w:rsid w:val="00F640FA"/>
    <w:rsid w:val="00F71A03"/>
    <w:rsid w:val="00F83AC0"/>
    <w:rsid w:val="00F979BC"/>
    <w:rsid w:val="00F97BBA"/>
    <w:rsid w:val="00FB0829"/>
    <w:rsid w:val="00FC7F24"/>
    <w:rsid w:val="00FD3541"/>
    <w:rsid w:val="00FD797D"/>
    <w:rsid w:val="00FE245C"/>
    <w:rsid w:val="00FE2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43E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05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</w:style>
  <w:style w:type="paragraph" w:styleId="1">
    <w:name w:val="heading 1"/>
    <w:aliases w:val="H1,h1"/>
    <w:next w:val="a"/>
    <w:qFormat/>
    <w:rsid w:val="00E620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rsid w:val="00E620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E62054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E62054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E62054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E62054"/>
    <w:pPr>
      <w:outlineLvl w:val="5"/>
    </w:pPr>
  </w:style>
  <w:style w:type="paragraph" w:styleId="7">
    <w:name w:val="heading 7"/>
    <w:basedOn w:val="H6"/>
    <w:next w:val="a"/>
    <w:qFormat/>
    <w:rsid w:val="00E62054"/>
    <w:pPr>
      <w:outlineLvl w:val="6"/>
    </w:pPr>
  </w:style>
  <w:style w:type="paragraph" w:styleId="8">
    <w:name w:val="heading 8"/>
    <w:basedOn w:val="1"/>
    <w:next w:val="a"/>
    <w:qFormat/>
    <w:rsid w:val="00E6205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62054"/>
    <w:pPr>
      <w:outlineLvl w:val="8"/>
    </w:pPr>
  </w:style>
  <w:style w:type="character" w:default="1" w:styleId="a0">
    <w:name w:val="Default Paragraph Font"/>
    <w:semiHidden/>
    <w:rsid w:val="00E62054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E62054"/>
  </w:style>
  <w:style w:type="paragraph" w:styleId="a3">
    <w:name w:val="header"/>
    <w:link w:val="Char"/>
    <w:rsid w:val="00E6205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eastAsia="zh-CN"/>
    </w:rPr>
  </w:style>
  <w:style w:type="paragraph" w:styleId="a4">
    <w:name w:val="footer"/>
    <w:basedOn w:val="a3"/>
    <w:semiHidden/>
    <w:rsid w:val="00E62054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E62054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宋体" w:hAnsi="Arial"/>
      <w:b/>
      <w:noProof/>
      <w:sz w:val="18"/>
      <w:lang w:eastAsia="zh-CN"/>
    </w:rPr>
  </w:style>
  <w:style w:type="paragraph" w:styleId="80">
    <w:name w:val="toc 8"/>
    <w:basedOn w:val="10"/>
    <w:semiHidden/>
    <w:rsid w:val="00E62054"/>
    <w:pPr>
      <w:spacing w:before="180"/>
      <w:ind w:left="2693" w:hanging="2693"/>
    </w:pPr>
    <w:rPr>
      <w:b/>
    </w:rPr>
  </w:style>
  <w:style w:type="paragraph" w:styleId="10">
    <w:name w:val="toc 1"/>
    <w:semiHidden/>
    <w:rsid w:val="00E620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eastAsia="zh-CN"/>
    </w:rPr>
  </w:style>
  <w:style w:type="paragraph" w:customStyle="1" w:styleId="ZT">
    <w:name w:val="ZT"/>
    <w:rsid w:val="00E620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semiHidden/>
    <w:rsid w:val="00E62054"/>
    <w:pPr>
      <w:ind w:left="1701" w:hanging="1701"/>
    </w:pPr>
  </w:style>
  <w:style w:type="paragraph" w:styleId="40">
    <w:name w:val="toc 4"/>
    <w:basedOn w:val="30"/>
    <w:semiHidden/>
    <w:rsid w:val="00E62054"/>
    <w:pPr>
      <w:ind w:left="1418" w:hanging="1418"/>
    </w:pPr>
  </w:style>
  <w:style w:type="paragraph" w:styleId="30">
    <w:name w:val="toc 3"/>
    <w:basedOn w:val="21"/>
    <w:semiHidden/>
    <w:rsid w:val="00E62054"/>
    <w:pPr>
      <w:ind w:left="1134" w:hanging="1134"/>
    </w:pPr>
  </w:style>
  <w:style w:type="paragraph" w:styleId="21">
    <w:name w:val="toc 2"/>
    <w:basedOn w:val="10"/>
    <w:semiHidden/>
    <w:rsid w:val="00E6205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62054"/>
    <w:pPr>
      <w:ind w:left="284"/>
    </w:pPr>
  </w:style>
  <w:style w:type="paragraph" w:styleId="11">
    <w:name w:val="index 1"/>
    <w:basedOn w:val="a"/>
    <w:semiHidden/>
    <w:rsid w:val="00E62054"/>
    <w:pPr>
      <w:keepLines/>
      <w:spacing w:after="0"/>
    </w:pPr>
  </w:style>
  <w:style w:type="paragraph" w:customStyle="1" w:styleId="ZH">
    <w:name w:val="ZH"/>
    <w:rsid w:val="00E620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TT">
    <w:name w:val="TT"/>
    <w:basedOn w:val="1"/>
    <w:next w:val="a"/>
    <w:rsid w:val="00E62054"/>
    <w:pPr>
      <w:outlineLvl w:val="9"/>
    </w:pPr>
  </w:style>
  <w:style w:type="paragraph" w:styleId="23">
    <w:name w:val="List Number 2"/>
    <w:basedOn w:val="ac"/>
    <w:semiHidden/>
    <w:rsid w:val="00E62054"/>
    <w:pPr>
      <w:ind w:left="851"/>
    </w:pPr>
  </w:style>
  <w:style w:type="character" w:styleId="ad">
    <w:name w:val="footnote reference"/>
    <w:basedOn w:val="a0"/>
    <w:semiHidden/>
    <w:rsid w:val="00E62054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E62054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rFonts w:eastAsia="宋体"/>
      <w:sz w:val="16"/>
      <w:lang w:val="en-GB" w:eastAsia="zh-CN"/>
    </w:rPr>
  </w:style>
  <w:style w:type="paragraph" w:customStyle="1" w:styleId="TAH">
    <w:name w:val="TAH"/>
    <w:basedOn w:val="TAC"/>
    <w:rsid w:val="00E62054"/>
    <w:rPr>
      <w:b/>
    </w:rPr>
  </w:style>
  <w:style w:type="paragraph" w:customStyle="1" w:styleId="TAC">
    <w:name w:val="TAC"/>
    <w:basedOn w:val="TAL"/>
    <w:rsid w:val="00E62054"/>
    <w:pPr>
      <w:jc w:val="center"/>
    </w:pPr>
  </w:style>
  <w:style w:type="paragraph" w:customStyle="1" w:styleId="TF">
    <w:name w:val="TF"/>
    <w:basedOn w:val="TH"/>
    <w:rsid w:val="00E62054"/>
    <w:pPr>
      <w:keepNext w:val="0"/>
      <w:spacing w:before="0" w:after="240"/>
    </w:pPr>
  </w:style>
  <w:style w:type="paragraph" w:customStyle="1" w:styleId="NO">
    <w:name w:val="NO"/>
    <w:basedOn w:val="a"/>
    <w:rsid w:val="00E62054"/>
    <w:pPr>
      <w:keepLines/>
      <w:ind w:left="1135" w:hanging="851"/>
    </w:pPr>
  </w:style>
  <w:style w:type="paragraph" w:styleId="90">
    <w:name w:val="toc 9"/>
    <w:basedOn w:val="80"/>
    <w:semiHidden/>
    <w:rsid w:val="00E62054"/>
    <w:pPr>
      <w:ind w:left="1418" w:hanging="1418"/>
    </w:pPr>
  </w:style>
  <w:style w:type="paragraph" w:customStyle="1" w:styleId="EX">
    <w:name w:val="EX"/>
    <w:basedOn w:val="a"/>
    <w:rsid w:val="00E62054"/>
    <w:pPr>
      <w:keepLines/>
      <w:ind w:left="1702" w:hanging="1418"/>
    </w:pPr>
  </w:style>
  <w:style w:type="paragraph" w:customStyle="1" w:styleId="FP">
    <w:name w:val="FP"/>
    <w:basedOn w:val="a"/>
    <w:rsid w:val="00E62054"/>
    <w:pPr>
      <w:spacing w:after="0"/>
    </w:pPr>
  </w:style>
  <w:style w:type="paragraph" w:customStyle="1" w:styleId="LD">
    <w:name w:val="LD"/>
    <w:rsid w:val="00E620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eastAsia="zh-CN"/>
    </w:rPr>
  </w:style>
  <w:style w:type="paragraph" w:customStyle="1" w:styleId="NW">
    <w:name w:val="NW"/>
    <w:basedOn w:val="NO"/>
    <w:rsid w:val="00E62054"/>
    <w:pPr>
      <w:spacing w:after="0"/>
    </w:pPr>
  </w:style>
  <w:style w:type="paragraph" w:customStyle="1" w:styleId="EW">
    <w:name w:val="EW"/>
    <w:basedOn w:val="EX"/>
    <w:rsid w:val="00E62054"/>
    <w:pPr>
      <w:spacing w:after="0"/>
    </w:pPr>
  </w:style>
  <w:style w:type="paragraph" w:styleId="60">
    <w:name w:val="toc 6"/>
    <w:basedOn w:val="50"/>
    <w:next w:val="a"/>
    <w:semiHidden/>
    <w:rsid w:val="00E62054"/>
    <w:pPr>
      <w:ind w:left="1985" w:hanging="1985"/>
    </w:pPr>
  </w:style>
  <w:style w:type="paragraph" w:styleId="70">
    <w:name w:val="toc 7"/>
    <w:basedOn w:val="60"/>
    <w:next w:val="a"/>
    <w:semiHidden/>
    <w:rsid w:val="00E62054"/>
    <w:pPr>
      <w:ind w:left="2268" w:hanging="2268"/>
    </w:pPr>
  </w:style>
  <w:style w:type="paragraph" w:styleId="24">
    <w:name w:val="List Bullet 2"/>
    <w:basedOn w:val="af"/>
    <w:semiHidden/>
    <w:rsid w:val="00E62054"/>
    <w:pPr>
      <w:ind w:left="851"/>
    </w:pPr>
  </w:style>
  <w:style w:type="paragraph" w:styleId="31">
    <w:name w:val="List Bullet 3"/>
    <w:basedOn w:val="24"/>
    <w:semiHidden/>
    <w:rsid w:val="00E62054"/>
    <w:pPr>
      <w:ind w:left="1135"/>
    </w:pPr>
  </w:style>
  <w:style w:type="paragraph" w:styleId="ac">
    <w:name w:val="List Number"/>
    <w:basedOn w:val="a7"/>
    <w:semiHidden/>
    <w:rsid w:val="00E62054"/>
  </w:style>
  <w:style w:type="paragraph" w:customStyle="1" w:styleId="EQ">
    <w:name w:val="EQ"/>
    <w:basedOn w:val="a"/>
    <w:next w:val="a"/>
    <w:rsid w:val="00E620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620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620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620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eastAsia="zh-CN"/>
    </w:rPr>
  </w:style>
  <w:style w:type="paragraph" w:customStyle="1" w:styleId="TAR">
    <w:name w:val="TAR"/>
    <w:basedOn w:val="TAL"/>
    <w:rsid w:val="00E62054"/>
    <w:pPr>
      <w:jc w:val="right"/>
    </w:pPr>
  </w:style>
  <w:style w:type="paragraph" w:customStyle="1" w:styleId="H6">
    <w:name w:val="H6"/>
    <w:basedOn w:val="5"/>
    <w:next w:val="a"/>
    <w:rsid w:val="00E6205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62054"/>
    <w:pPr>
      <w:ind w:left="851" w:hanging="851"/>
    </w:pPr>
  </w:style>
  <w:style w:type="paragraph" w:customStyle="1" w:styleId="TAL">
    <w:name w:val="TAL"/>
    <w:basedOn w:val="a"/>
    <w:rsid w:val="00E6205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620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eastAsia="zh-CN"/>
    </w:rPr>
  </w:style>
  <w:style w:type="paragraph" w:customStyle="1" w:styleId="ZB">
    <w:name w:val="ZB"/>
    <w:rsid w:val="00E620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eastAsia="zh-CN"/>
    </w:rPr>
  </w:style>
  <w:style w:type="paragraph" w:customStyle="1" w:styleId="ZD">
    <w:name w:val="ZD"/>
    <w:rsid w:val="00E620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eastAsia="zh-CN"/>
    </w:rPr>
  </w:style>
  <w:style w:type="paragraph" w:customStyle="1" w:styleId="ZU">
    <w:name w:val="ZU"/>
    <w:rsid w:val="00E620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ZV">
    <w:name w:val="ZV"/>
    <w:basedOn w:val="ZU"/>
    <w:rsid w:val="00E62054"/>
    <w:pPr>
      <w:framePr w:wrap="notBeside" w:y="16161"/>
    </w:pPr>
  </w:style>
  <w:style w:type="character" w:customStyle="1" w:styleId="ZGSM">
    <w:name w:val="ZGSM"/>
    <w:rsid w:val="00E62054"/>
  </w:style>
  <w:style w:type="paragraph" w:styleId="25">
    <w:name w:val="List 2"/>
    <w:basedOn w:val="a7"/>
    <w:semiHidden/>
    <w:rsid w:val="00E62054"/>
    <w:pPr>
      <w:ind w:left="851"/>
    </w:pPr>
  </w:style>
  <w:style w:type="paragraph" w:customStyle="1" w:styleId="ZG">
    <w:name w:val="ZG"/>
    <w:rsid w:val="00E620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styleId="32">
    <w:name w:val="List 3"/>
    <w:basedOn w:val="25"/>
    <w:semiHidden/>
    <w:rsid w:val="00E62054"/>
    <w:pPr>
      <w:ind w:left="1135"/>
    </w:pPr>
  </w:style>
  <w:style w:type="paragraph" w:styleId="41">
    <w:name w:val="List 4"/>
    <w:basedOn w:val="32"/>
    <w:semiHidden/>
    <w:rsid w:val="00E62054"/>
    <w:pPr>
      <w:ind w:left="1418"/>
    </w:pPr>
  </w:style>
  <w:style w:type="paragraph" w:styleId="51">
    <w:name w:val="List 5"/>
    <w:basedOn w:val="41"/>
    <w:semiHidden/>
    <w:rsid w:val="00E62054"/>
    <w:pPr>
      <w:ind w:left="1702"/>
    </w:pPr>
  </w:style>
  <w:style w:type="paragraph" w:customStyle="1" w:styleId="EditorsNote">
    <w:name w:val="Editor's Note"/>
    <w:basedOn w:val="NO"/>
    <w:link w:val="EditorsNoteChar"/>
    <w:rsid w:val="00E62054"/>
    <w:rPr>
      <w:color w:val="FF0000"/>
    </w:rPr>
  </w:style>
  <w:style w:type="paragraph" w:styleId="a7">
    <w:name w:val="List"/>
    <w:basedOn w:val="a"/>
    <w:semiHidden/>
    <w:rsid w:val="00E62054"/>
    <w:pPr>
      <w:ind w:left="568" w:hanging="284"/>
    </w:pPr>
  </w:style>
  <w:style w:type="paragraph" w:styleId="af">
    <w:name w:val="List Bullet"/>
    <w:basedOn w:val="a7"/>
    <w:semiHidden/>
    <w:rsid w:val="00E62054"/>
  </w:style>
  <w:style w:type="paragraph" w:styleId="42">
    <w:name w:val="List Bullet 4"/>
    <w:basedOn w:val="31"/>
    <w:semiHidden/>
    <w:rsid w:val="00E62054"/>
    <w:pPr>
      <w:ind w:left="1418"/>
    </w:pPr>
  </w:style>
  <w:style w:type="paragraph" w:styleId="52">
    <w:name w:val="List Bullet 5"/>
    <w:basedOn w:val="42"/>
    <w:semiHidden/>
    <w:rsid w:val="00E62054"/>
    <w:pPr>
      <w:ind w:left="1702"/>
    </w:pPr>
  </w:style>
  <w:style w:type="paragraph" w:customStyle="1" w:styleId="B2">
    <w:name w:val="B2"/>
    <w:basedOn w:val="25"/>
    <w:rsid w:val="00E62054"/>
  </w:style>
  <w:style w:type="paragraph" w:customStyle="1" w:styleId="B3">
    <w:name w:val="B3"/>
    <w:basedOn w:val="32"/>
    <w:rsid w:val="00E62054"/>
  </w:style>
  <w:style w:type="paragraph" w:customStyle="1" w:styleId="B4">
    <w:name w:val="B4"/>
    <w:basedOn w:val="41"/>
    <w:rsid w:val="00E62054"/>
  </w:style>
  <w:style w:type="paragraph" w:customStyle="1" w:styleId="B5">
    <w:name w:val="B5"/>
    <w:basedOn w:val="51"/>
    <w:rsid w:val="00E62054"/>
  </w:style>
  <w:style w:type="paragraph" w:customStyle="1" w:styleId="ZTD">
    <w:name w:val="ZTD"/>
    <w:basedOn w:val="ZB"/>
    <w:rsid w:val="00E62054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6502EF"/>
    <w:pPr>
      <w:ind w:firstLineChars="200" w:firstLine="420"/>
    </w:pPr>
  </w:style>
  <w:style w:type="character" w:customStyle="1" w:styleId="B1Char">
    <w:name w:val="B1 Char"/>
    <w:link w:val="B1"/>
    <w:rsid w:val="00384894"/>
    <w:rPr>
      <w:rFonts w:eastAsia="宋体"/>
      <w:lang w:val="en-GB" w:eastAsia="zh-CN"/>
    </w:rPr>
  </w:style>
  <w:style w:type="character" w:customStyle="1" w:styleId="EditorsNoteChar">
    <w:name w:val="Editor's Note Char"/>
    <w:link w:val="EditorsNote"/>
    <w:rsid w:val="000022AE"/>
    <w:rPr>
      <w:rFonts w:eastAsia="宋体"/>
      <w:color w:val="FF0000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05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</w:style>
  <w:style w:type="paragraph" w:styleId="1">
    <w:name w:val="heading 1"/>
    <w:aliases w:val="H1,h1"/>
    <w:next w:val="a"/>
    <w:qFormat/>
    <w:rsid w:val="00E620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rsid w:val="00E620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E62054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E62054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E62054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E62054"/>
    <w:pPr>
      <w:outlineLvl w:val="5"/>
    </w:pPr>
  </w:style>
  <w:style w:type="paragraph" w:styleId="7">
    <w:name w:val="heading 7"/>
    <w:basedOn w:val="H6"/>
    <w:next w:val="a"/>
    <w:qFormat/>
    <w:rsid w:val="00E62054"/>
    <w:pPr>
      <w:outlineLvl w:val="6"/>
    </w:pPr>
  </w:style>
  <w:style w:type="paragraph" w:styleId="8">
    <w:name w:val="heading 8"/>
    <w:basedOn w:val="1"/>
    <w:next w:val="a"/>
    <w:qFormat/>
    <w:rsid w:val="00E6205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62054"/>
    <w:pPr>
      <w:outlineLvl w:val="8"/>
    </w:pPr>
  </w:style>
  <w:style w:type="character" w:default="1" w:styleId="a0">
    <w:name w:val="Default Paragraph Font"/>
    <w:semiHidden/>
    <w:rsid w:val="00E62054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E62054"/>
  </w:style>
  <w:style w:type="paragraph" w:styleId="a3">
    <w:name w:val="header"/>
    <w:link w:val="Char"/>
    <w:rsid w:val="00E6205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eastAsia="zh-CN"/>
    </w:rPr>
  </w:style>
  <w:style w:type="paragraph" w:styleId="a4">
    <w:name w:val="footer"/>
    <w:basedOn w:val="a3"/>
    <w:semiHidden/>
    <w:rsid w:val="00E62054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E62054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宋体" w:hAnsi="Arial"/>
      <w:b/>
      <w:noProof/>
      <w:sz w:val="18"/>
      <w:lang w:eastAsia="zh-CN"/>
    </w:rPr>
  </w:style>
  <w:style w:type="paragraph" w:styleId="80">
    <w:name w:val="toc 8"/>
    <w:basedOn w:val="10"/>
    <w:semiHidden/>
    <w:rsid w:val="00E62054"/>
    <w:pPr>
      <w:spacing w:before="180"/>
      <w:ind w:left="2693" w:hanging="2693"/>
    </w:pPr>
    <w:rPr>
      <w:b/>
    </w:rPr>
  </w:style>
  <w:style w:type="paragraph" w:styleId="10">
    <w:name w:val="toc 1"/>
    <w:semiHidden/>
    <w:rsid w:val="00E620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eastAsia="zh-CN"/>
    </w:rPr>
  </w:style>
  <w:style w:type="paragraph" w:customStyle="1" w:styleId="ZT">
    <w:name w:val="ZT"/>
    <w:rsid w:val="00E620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semiHidden/>
    <w:rsid w:val="00E62054"/>
    <w:pPr>
      <w:ind w:left="1701" w:hanging="1701"/>
    </w:pPr>
  </w:style>
  <w:style w:type="paragraph" w:styleId="40">
    <w:name w:val="toc 4"/>
    <w:basedOn w:val="30"/>
    <w:semiHidden/>
    <w:rsid w:val="00E62054"/>
    <w:pPr>
      <w:ind w:left="1418" w:hanging="1418"/>
    </w:pPr>
  </w:style>
  <w:style w:type="paragraph" w:styleId="30">
    <w:name w:val="toc 3"/>
    <w:basedOn w:val="21"/>
    <w:semiHidden/>
    <w:rsid w:val="00E62054"/>
    <w:pPr>
      <w:ind w:left="1134" w:hanging="1134"/>
    </w:pPr>
  </w:style>
  <w:style w:type="paragraph" w:styleId="21">
    <w:name w:val="toc 2"/>
    <w:basedOn w:val="10"/>
    <w:semiHidden/>
    <w:rsid w:val="00E6205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62054"/>
    <w:pPr>
      <w:ind w:left="284"/>
    </w:pPr>
  </w:style>
  <w:style w:type="paragraph" w:styleId="11">
    <w:name w:val="index 1"/>
    <w:basedOn w:val="a"/>
    <w:semiHidden/>
    <w:rsid w:val="00E62054"/>
    <w:pPr>
      <w:keepLines/>
      <w:spacing w:after="0"/>
    </w:pPr>
  </w:style>
  <w:style w:type="paragraph" w:customStyle="1" w:styleId="ZH">
    <w:name w:val="ZH"/>
    <w:rsid w:val="00E620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TT">
    <w:name w:val="TT"/>
    <w:basedOn w:val="1"/>
    <w:next w:val="a"/>
    <w:rsid w:val="00E62054"/>
    <w:pPr>
      <w:outlineLvl w:val="9"/>
    </w:pPr>
  </w:style>
  <w:style w:type="paragraph" w:styleId="23">
    <w:name w:val="List Number 2"/>
    <w:basedOn w:val="ac"/>
    <w:semiHidden/>
    <w:rsid w:val="00E62054"/>
    <w:pPr>
      <w:ind w:left="851"/>
    </w:pPr>
  </w:style>
  <w:style w:type="character" w:styleId="ad">
    <w:name w:val="footnote reference"/>
    <w:basedOn w:val="a0"/>
    <w:semiHidden/>
    <w:rsid w:val="00E62054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E62054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rFonts w:eastAsia="宋体"/>
      <w:sz w:val="16"/>
      <w:lang w:val="en-GB" w:eastAsia="zh-CN"/>
    </w:rPr>
  </w:style>
  <w:style w:type="paragraph" w:customStyle="1" w:styleId="TAH">
    <w:name w:val="TAH"/>
    <w:basedOn w:val="TAC"/>
    <w:rsid w:val="00E62054"/>
    <w:rPr>
      <w:b/>
    </w:rPr>
  </w:style>
  <w:style w:type="paragraph" w:customStyle="1" w:styleId="TAC">
    <w:name w:val="TAC"/>
    <w:basedOn w:val="TAL"/>
    <w:rsid w:val="00E62054"/>
    <w:pPr>
      <w:jc w:val="center"/>
    </w:pPr>
  </w:style>
  <w:style w:type="paragraph" w:customStyle="1" w:styleId="TF">
    <w:name w:val="TF"/>
    <w:basedOn w:val="TH"/>
    <w:rsid w:val="00E62054"/>
    <w:pPr>
      <w:keepNext w:val="0"/>
      <w:spacing w:before="0" w:after="240"/>
    </w:pPr>
  </w:style>
  <w:style w:type="paragraph" w:customStyle="1" w:styleId="NO">
    <w:name w:val="NO"/>
    <w:basedOn w:val="a"/>
    <w:rsid w:val="00E62054"/>
    <w:pPr>
      <w:keepLines/>
      <w:ind w:left="1135" w:hanging="851"/>
    </w:pPr>
  </w:style>
  <w:style w:type="paragraph" w:styleId="90">
    <w:name w:val="toc 9"/>
    <w:basedOn w:val="80"/>
    <w:semiHidden/>
    <w:rsid w:val="00E62054"/>
    <w:pPr>
      <w:ind w:left="1418" w:hanging="1418"/>
    </w:pPr>
  </w:style>
  <w:style w:type="paragraph" w:customStyle="1" w:styleId="EX">
    <w:name w:val="EX"/>
    <w:basedOn w:val="a"/>
    <w:rsid w:val="00E62054"/>
    <w:pPr>
      <w:keepLines/>
      <w:ind w:left="1702" w:hanging="1418"/>
    </w:pPr>
  </w:style>
  <w:style w:type="paragraph" w:customStyle="1" w:styleId="FP">
    <w:name w:val="FP"/>
    <w:basedOn w:val="a"/>
    <w:rsid w:val="00E62054"/>
    <w:pPr>
      <w:spacing w:after="0"/>
    </w:pPr>
  </w:style>
  <w:style w:type="paragraph" w:customStyle="1" w:styleId="LD">
    <w:name w:val="LD"/>
    <w:rsid w:val="00E620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eastAsia="zh-CN"/>
    </w:rPr>
  </w:style>
  <w:style w:type="paragraph" w:customStyle="1" w:styleId="NW">
    <w:name w:val="NW"/>
    <w:basedOn w:val="NO"/>
    <w:rsid w:val="00E62054"/>
    <w:pPr>
      <w:spacing w:after="0"/>
    </w:pPr>
  </w:style>
  <w:style w:type="paragraph" w:customStyle="1" w:styleId="EW">
    <w:name w:val="EW"/>
    <w:basedOn w:val="EX"/>
    <w:rsid w:val="00E62054"/>
    <w:pPr>
      <w:spacing w:after="0"/>
    </w:pPr>
  </w:style>
  <w:style w:type="paragraph" w:styleId="60">
    <w:name w:val="toc 6"/>
    <w:basedOn w:val="50"/>
    <w:next w:val="a"/>
    <w:semiHidden/>
    <w:rsid w:val="00E62054"/>
    <w:pPr>
      <w:ind w:left="1985" w:hanging="1985"/>
    </w:pPr>
  </w:style>
  <w:style w:type="paragraph" w:styleId="70">
    <w:name w:val="toc 7"/>
    <w:basedOn w:val="60"/>
    <w:next w:val="a"/>
    <w:semiHidden/>
    <w:rsid w:val="00E62054"/>
    <w:pPr>
      <w:ind w:left="2268" w:hanging="2268"/>
    </w:pPr>
  </w:style>
  <w:style w:type="paragraph" w:styleId="24">
    <w:name w:val="List Bullet 2"/>
    <w:basedOn w:val="af"/>
    <w:semiHidden/>
    <w:rsid w:val="00E62054"/>
    <w:pPr>
      <w:ind w:left="851"/>
    </w:pPr>
  </w:style>
  <w:style w:type="paragraph" w:styleId="31">
    <w:name w:val="List Bullet 3"/>
    <w:basedOn w:val="24"/>
    <w:semiHidden/>
    <w:rsid w:val="00E62054"/>
    <w:pPr>
      <w:ind w:left="1135"/>
    </w:pPr>
  </w:style>
  <w:style w:type="paragraph" w:styleId="ac">
    <w:name w:val="List Number"/>
    <w:basedOn w:val="a7"/>
    <w:semiHidden/>
    <w:rsid w:val="00E62054"/>
  </w:style>
  <w:style w:type="paragraph" w:customStyle="1" w:styleId="EQ">
    <w:name w:val="EQ"/>
    <w:basedOn w:val="a"/>
    <w:next w:val="a"/>
    <w:rsid w:val="00E620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620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620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620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eastAsia="zh-CN"/>
    </w:rPr>
  </w:style>
  <w:style w:type="paragraph" w:customStyle="1" w:styleId="TAR">
    <w:name w:val="TAR"/>
    <w:basedOn w:val="TAL"/>
    <w:rsid w:val="00E62054"/>
    <w:pPr>
      <w:jc w:val="right"/>
    </w:pPr>
  </w:style>
  <w:style w:type="paragraph" w:customStyle="1" w:styleId="H6">
    <w:name w:val="H6"/>
    <w:basedOn w:val="5"/>
    <w:next w:val="a"/>
    <w:rsid w:val="00E6205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62054"/>
    <w:pPr>
      <w:ind w:left="851" w:hanging="851"/>
    </w:pPr>
  </w:style>
  <w:style w:type="paragraph" w:customStyle="1" w:styleId="TAL">
    <w:name w:val="TAL"/>
    <w:basedOn w:val="a"/>
    <w:rsid w:val="00E6205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620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eastAsia="zh-CN"/>
    </w:rPr>
  </w:style>
  <w:style w:type="paragraph" w:customStyle="1" w:styleId="ZB">
    <w:name w:val="ZB"/>
    <w:rsid w:val="00E620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eastAsia="zh-CN"/>
    </w:rPr>
  </w:style>
  <w:style w:type="paragraph" w:customStyle="1" w:styleId="ZD">
    <w:name w:val="ZD"/>
    <w:rsid w:val="00E620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eastAsia="zh-CN"/>
    </w:rPr>
  </w:style>
  <w:style w:type="paragraph" w:customStyle="1" w:styleId="ZU">
    <w:name w:val="ZU"/>
    <w:rsid w:val="00E620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ZV">
    <w:name w:val="ZV"/>
    <w:basedOn w:val="ZU"/>
    <w:rsid w:val="00E62054"/>
    <w:pPr>
      <w:framePr w:wrap="notBeside" w:y="16161"/>
    </w:pPr>
  </w:style>
  <w:style w:type="character" w:customStyle="1" w:styleId="ZGSM">
    <w:name w:val="ZGSM"/>
    <w:rsid w:val="00E62054"/>
  </w:style>
  <w:style w:type="paragraph" w:styleId="25">
    <w:name w:val="List 2"/>
    <w:basedOn w:val="a7"/>
    <w:semiHidden/>
    <w:rsid w:val="00E62054"/>
    <w:pPr>
      <w:ind w:left="851"/>
    </w:pPr>
  </w:style>
  <w:style w:type="paragraph" w:customStyle="1" w:styleId="ZG">
    <w:name w:val="ZG"/>
    <w:rsid w:val="00E620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styleId="32">
    <w:name w:val="List 3"/>
    <w:basedOn w:val="25"/>
    <w:semiHidden/>
    <w:rsid w:val="00E62054"/>
    <w:pPr>
      <w:ind w:left="1135"/>
    </w:pPr>
  </w:style>
  <w:style w:type="paragraph" w:styleId="41">
    <w:name w:val="List 4"/>
    <w:basedOn w:val="32"/>
    <w:semiHidden/>
    <w:rsid w:val="00E62054"/>
    <w:pPr>
      <w:ind w:left="1418"/>
    </w:pPr>
  </w:style>
  <w:style w:type="paragraph" w:styleId="51">
    <w:name w:val="List 5"/>
    <w:basedOn w:val="41"/>
    <w:semiHidden/>
    <w:rsid w:val="00E62054"/>
    <w:pPr>
      <w:ind w:left="1702"/>
    </w:pPr>
  </w:style>
  <w:style w:type="paragraph" w:customStyle="1" w:styleId="EditorsNote">
    <w:name w:val="Editor's Note"/>
    <w:basedOn w:val="NO"/>
    <w:link w:val="EditorsNoteChar"/>
    <w:rsid w:val="00E62054"/>
    <w:rPr>
      <w:color w:val="FF0000"/>
    </w:rPr>
  </w:style>
  <w:style w:type="paragraph" w:styleId="a7">
    <w:name w:val="List"/>
    <w:basedOn w:val="a"/>
    <w:semiHidden/>
    <w:rsid w:val="00E62054"/>
    <w:pPr>
      <w:ind w:left="568" w:hanging="284"/>
    </w:pPr>
  </w:style>
  <w:style w:type="paragraph" w:styleId="af">
    <w:name w:val="List Bullet"/>
    <w:basedOn w:val="a7"/>
    <w:semiHidden/>
    <w:rsid w:val="00E62054"/>
  </w:style>
  <w:style w:type="paragraph" w:styleId="42">
    <w:name w:val="List Bullet 4"/>
    <w:basedOn w:val="31"/>
    <w:semiHidden/>
    <w:rsid w:val="00E62054"/>
    <w:pPr>
      <w:ind w:left="1418"/>
    </w:pPr>
  </w:style>
  <w:style w:type="paragraph" w:styleId="52">
    <w:name w:val="List Bullet 5"/>
    <w:basedOn w:val="42"/>
    <w:semiHidden/>
    <w:rsid w:val="00E62054"/>
    <w:pPr>
      <w:ind w:left="1702"/>
    </w:pPr>
  </w:style>
  <w:style w:type="paragraph" w:customStyle="1" w:styleId="B2">
    <w:name w:val="B2"/>
    <w:basedOn w:val="25"/>
    <w:rsid w:val="00E62054"/>
  </w:style>
  <w:style w:type="paragraph" w:customStyle="1" w:styleId="B3">
    <w:name w:val="B3"/>
    <w:basedOn w:val="32"/>
    <w:rsid w:val="00E62054"/>
  </w:style>
  <w:style w:type="paragraph" w:customStyle="1" w:styleId="B4">
    <w:name w:val="B4"/>
    <w:basedOn w:val="41"/>
    <w:rsid w:val="00E62054"/>
  </w:style>
  <w:style w:type="paragraph" w:customStyle="1" w:styleId="B5">
    <w:name w:val="B5"/>
    <w:basedOn w:val="51"/>
    <w:rsid w:val="00E62054"/>
  </w:style>
  <w:style w:type="paragraph" w:customStyle="1" w:styleId="ZTD">
    <w:name w:val="ZTD"/>
    <w:basedOn w:val="ZB"/>
    <w:rsid w:val="00E62054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6502EF"/>
    <w:pPr>
      <w:ind w:firstLineChars="200" w:firstLine="420"/>
    </w:pPr>
  </w:style>
  <w:style w:type="character" w:customStyle="1" w:styleId="B1Char">
    <w:name w:val="B1 Char"/>
    <w:link w:val="B1"/>
    <w:rsid w:val="00384894"/>
    <w:rPr>
      <w:rFonts w:eastAsia="宋体"/>
      <w:lang w:val="en-GB" w:eastAsia="zh-CN"/>
    </w:rPr>
  </w:style>
  <w:style w:type="character" w:customStyle="1" w:styleId="EditorsNoteChar">
    <w:name w:val="Editor's Note Char"/>
    <w:link w:val="EditorsNote"/>
    <w:rsid w:val="000022AE"/>
    <w:rPr>
      <w:rFonts w:eastAsia="宋体"/>
      <w:color w:val="FF000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18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E381E7-011A-464F-B8B1-EC6332643D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2970AA-038E-4468-89C0-3C2BA04BBC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5657BA-060A-4B5D-98C7-44637F478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3058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邓强</dc:creator>
  <cp:lastModifiedBy>r05</cp:lastModifiedBy>
  <cp:revision>3</cp:revision>
  <cp:lastPrinted>2002-04-23T07:10:00Z</cp:lastPrinted>
  <dcterms:created xsi:type="dcterms:W3CDTF">2021-10-20T07:56:00Z</dcterms:created>
  <dcterms:modified xsi:type="dcterms:W3CDTF">2021-10-20T07:57:00Z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